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756A8A" w:rsidRPr="00A65A5D" w:rsidRDefault="00756A8A" w:rsidP="00756A8A">
      <w:pPr>
        <w:jc w:val="center"/>
        <w:rPr>
          <w:rFonts w:ascii="GHEA Grapalat" w:hAnsi="GHEA Grapalat"/>
        </w:rPr>
      </w:pPr>
      <w:proofErr w:type="gramStart"/>
      <w:r w:rsidRPr="009044F1">
        <w:rPr>
          <w:rFonts w:ascii="GHEA Grapalat" w:hAnsi="GHEA Grapalat"/>
        </w:rPr>
        <w:t xml:space="preserve">НА </w:t>
      </w:r>
      <w:r w:rsidRPr="00900EDE">
        <w:rPr>
          <w:rFonts w:ascii="GHEA Grapalat" w:hAnsi="GHEA Grapalat"/>
          <w:i/>
        </w:rPr>
        <w:t xml:space="preserve"> ЗАПРОС</w:t>
      </w:r>
      <w:proofErr w:type="gramEnd"/>
      <w:r w:rsidRPr="00900EDE">
        <w:rPr>
          <w:rFonts w:ascii="GHEA Grapalat" w:hAnsi="GHEA Grapalat"/>
          <w:i/>
        </w:rPr>
        <w:t xml:space="preserve"> </w:t>
      </w:r>
      <w:r w:rsidRPr="00A65A5D">
        <w:rPr>
          <w:rFonts w:ascii="GHEA Grapalat" w:hAnsi="GHEA Grapalat"/>
        </w:rPr>
        <w:t>КОТИРОВОК</w:t>
      </w:r>
    </w:p>
    <w:p w:rsidR="00756A8A" w:rsidRPr="009044F1" w:rsidRDefault="00756A8A" w:rsidP="00756A8A">
      <w:pPr>
        <w:pStyle w:val="a3"/>
        <w:widowControl w:val="0"/>
        <w:spacing w:after="160" w:line="240" w:lineRule="auto"/>
        <w:ind w:firstLine="0"/>
        <w:jc w:val="center"/>
        <w:rPr>
          <w:rFonts w:ascii="GHEA Grapalat" w:hAnsi="GHEA Grapalat"/>
          <w:i w:val="0"/>
          <w:sz w:val="24"/>
          <w:szCs w:val="24"/>
        </w:rPr>
      </w:pPr>
    </w:p>
    <w:p w:rsidR="00756A8A" w:rsidRPr="009044F1" w:rsidRDefault="00756A8A" w:rsidP="00756A8A">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B15386">
        <w:rPr>
          <w:rFonts w:ascii="GHEA Grapalat" w:hAnsi="GHEA Grapalat"/>
          <w:i w:val="0"/>
          <w:sz w:val="24"/>
          <w:szCs w:val="24"/>
        </w:rPr>
        <w:t>"</w:t>
      </w:r>
      <w:r w:rsidR="00B15386" w:rsidRPr="00B15386">
        <w:rPr>
          <w:rFonts w:ascii="GHEA Grapalat" w:hAnsi="GHEA Grapalat"/>
          <w:i w:val="0"/>
          <w:sz w:val="24"/>
          <w:szCs w:val="24"/>
        </w:rPr>
        <w:t>22</w:t>
      </w:r>
      <w:r w:rsidRPr="00B15386">
        <w:rPr>
          <w:rFonts w:ascii="GHEA Grapalat" w:hAnsi="GHEA Grapalat"/>
          <w:i w:val="0"/>
          <w:sz w:val="24"/>
          <w:szCs w:val="24"/>
        </w:rPr>
        <w:t>" "04" 202</w:t>
      </w:r>
      <w:r w:rsidR="00647522" w:rsidRPr="00647522">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года "</w:t>
      </w:r>
      <w:r w:rsidRPr="00BE33B9">
        <w:rPr>
          <w:rFonts w:ascii="GHEA Grapalat" w:hAnsi="GHEA Grapalat"/>
          <w:i w:val="0"/>
          <w:sz w:val="24"/>
          <w:szCs w:val="24"/>
        </w:rPr>
        <w:t>1</w:t>
      </w:r>
      <w:r w:rsidRPr="009044F1">
        <w:rPr>
          <w:rFonts w:ascii="GHEA Grapalat" w:hAnsi="GHEA Grapalat"/>
          <w:i w:val="0"/>
          <w:sz w:val="24"/>
          <w:szCs w:val="24"/>
        </w:rPr>
        <w:t xml:space="preserve">" </w:t>
      </w:r>
    </w:p>
    <w:p w:rsidR="00756A8A" w:rsidRPr="00756A8A" w:rsidRDefault="00756A8A" w:rsidP="00756A8A">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sz w:val="24"/>
          <w:szCs w:val="24"/>
          <w:lang w:val="en-US"/>
        </w:rPr>
        <w:t>ARM</w:t>
      </w:r>
      <w:r w:rsidRPr="00667486">
        <w:rPr>
          <w:rFonts w:ascii="GHEA Grapalat" w:hAnsi="GHEA Grapalat"/>
          <w:sz w:val="24"/>
          <w:szCs w:val="24"/>
        </w:rPr>
        <w:t>-</w:t>
      </w:r>
      <w:r>
        <w:rPr>
          <w:rFonts w:ascii="GHEA Grapalat" w:hAnsi="GHEA Grapalat"/>
          <w:sz w:val="24"/>
          <w:szCs w:val="24"/>
          <w:lang w:val="en-US"/>
        </w:rPr>
        <w:t>GH</w:t>
      </w:r>
      <w:proofErr w:type="spellStart"/>
      <w:r>
        <w:rPr>
          <w:rFonts w:ascii="GHEA Grapalat" w:hAnsi="GHEA Grapalat"/>
          <w:i w:val="0"/>
          <w:sz w:val="24"/>
          <w:szCs w:val="24"/>
        </w:rPr>
        <w:t>AShDzB</w:t>
      </w:r>
      <w:proofErr w:type="spellEnd"/>
      <w:r>
        <w:rPr>
          <w:rFonts w:ascii="GHEA Grapalat" w:hAnsi="GHEA Grapalat"/>
          <w:i w:val="0"/>
          <w:sz w:val="24"/>
          <w:szCs w:val="24"/>
          <w:lang w:val="hy-AM"/>
        </w:rPr>
        <w:t>-01/</w:t>
      </w:r>
      <w:r w:rsidRPr="00361EE8">
        <w:rPr>
          <w:rFonts w:ascii="GHEA Grapalat" w:hAnsi="GHEA Grapalat"/>
          <w:i w:val="0"/>
          <w:sz w:val="24"/>
          <w:szCs w:val="24"/>
          <w:lang w:val="hy-AM"/>
        </w:rPr>
        <w:t>2</w:t>
      </w:r>
      <w:r w:rsidRPr="00756A8A">
        <w:rPr>
          <w:rFonts w:ascii="GHEA Grapalat" w:hAnsi="GHEA Grapalat"/>
          <w:i w:val="0"/>
          <w:sz w:val="24"/>
          <w:szCs w:val="24"/>
        </w:rPr>
        <w:t>6</w:t>
      </w:r>
    </w:p>
    <w:p w:rsidR="0091042F" w:rsidRPr="009044F1" w:rsidRDefault="0091042F" w:rsidP="00B46D58">
      <w:pPr>
        <w:pStyle w:val="a3"/>
        <w:widowControl w:val="0"/>
        <w:spacing w:after="160" w:line="240" w:lineRule="auto"/>
        <w:rPr>
          <w:rFonts w:ascii="GHEA Grapalat" w:hAnsi="GHEA Grapalat"/>
          <w:i w:val="0"/>
          <w:sz w:val="24"/>
          <w:szCs w:val="24"/>
        </w:rPr>
      </w:pPr>
    </w:p>
    <w:p w:rsidR="00756A8A" w:rsidRPr="009044F1" w:rsidRDefault="00756A8A" w:rsidP="00756A8A">
      <w:pPr>
        <w:pStyle w:val="a3"/>
        <w:widowControl w:val="0"/>
        <w:spacing w:after="160" w:line="240" w:lineRule="auto"/>
        <w:ind w:firstLine="567"/>
        <w:rPr>
          <w:rFonts w:ascii="GHEA Grapalat" w:hAnsi="GHEA Grapalat"/>
          <w:i w:val="0"/>
          <w:sz w:val="24"/>
          <w:szCs w:val="24"/>
        </w:rPr>
      </w:pPr>
      <w:r w:rsidRPr="00C6738C">
        <w:rPr>
          <w:rFonts w:ascii="GHEA Grapalat" w:hAnsi="GHEA Grapalat"/>
          <w:i w:val="0"/>
          <w:sz w:val="24"/>
          <w:szCs w:val="24"/>
        </w:rPr>
        <w:t xml:space="preserve">ЗАО </w:t>
      </w:r>
      <w:proofErr w:type="spellStart"/>
      <w:r w:rsidRPr="00C6738C">
        <w:rPr>
          <w:rFonts w:ascii="GHEA Grapalat" w:hAnsi="GHEA Grapalat"/>
          <w:i w:val="0"/>
          <w:sz w:val="24"/>
          <w:szCs w:val="24"/>
        </w:rPr>
        <w:t>Армаэронавигация</w:t>
      </w:r>
      <w:proofErr w:type="spellEnd"/>
      <w:r w:rsidRPr="00DF0090">
        <w:rPr>
          <w:rFonts w:ascii="GHEA Grapalat" w:hAnsi="GHEA Grapalat"/>
          <w:i w:val="0"/>
          <w:sz w:val="24"/>
          <w:szCs w:val="24"/>
        </w:rPr>
        <w:t xml:space="preserve">, находящийся по адресу: </w:t>
      </w:r>
      <w:proofErr w:type="spellStart"/>
      <w:r w:rsidRPr="00DF0090">
        <w:rPr>
          <w:rFonts w:ascii="GHEA Grapalat" w:hAnsi="GHEA Grapalat"/>
          <w:i w:val="0"/>
          <w:sz w:val="24"/>
          <w:szCs w:val="24"/>
        </w:rPr>
        <w:t>р.Ереван</w:t>
      </w:r>
      <w:proofErr w:type="spellEnd"/>
      <w:r w:rsidRPr="00DF0090">
        <w:rPr>
          <w:rFonts w:ascii="GHEA Grapalat" w:hAnsi="GHEA Grapalat"/>
          <w:i w:val="0"/>
          <w:sz w:val="24"/>
          <w:szCs w:val="24"/>
        </w:rPr>
        <w:t xml:space="preserve">, </w:t>
      </w:r>
      <w:proofErr w:type="spellStart"/>
      <w:r w:rsidRPr="00DF0090">
        <w:rPr>
          <w:rFonts w:ascii="GHEA Grapalat" w:hAnsi="GHEA Grapalat"/>
          <w:i w:val="0"/>
          <w:sz w:val="24"/>
          <w:szCs w:val="24"/>
        </w:rPr>
        <w:t>ул.И.Гаспаряна</w:t>
      </w:r>
      <w:proofErr w:type="spellEnd"/>
      <w:r w:rsidRPr="00DF0090">
        <w:rPr>
          <w:rFonts w:ascii="GHEA Grapalat" w:hAnsi="GHEA Grapalat"/>
          <w:i w:val="0"/>
          <w:sz w:val="24"/>
          <w:szCs w:val="24"/>
        </w:rPr>
        <w:t xml:space="preserve"> 33,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56A8A" w:rsidRPr="005D55BD" w:rsidRDefault="00756A8A" w:rsidP="00756A8A">
      <w:pPr>
        <w:pStyle w:val="a3"/>
        <w:widowControl w:val="0"/>
        <w:spacing w:after="160" w:line="240" w:lineRule="auto"/>
        <w:ind w:firstLine="567"/>
        <w:rPr>
          <w:rFonts w:ascii="GHEA Grapalat" w:hAnsi="GHEA Grapalat"/>
          <w:i w:val="0"/>
          <w:spacing w:val="6"/>
          <w:sz w:val="24"/>
          <w:szCs w:val="24"/>
        </w:rPr>
      </w:pPr>
      <w:r w:rsidRPr="005D55BD">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sidRPr="005D55BD">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5D55BD">
        <w:rPr>
          <w:rFonts w:ascii="GHEA Grapalat" w:hAnsi="GHEA Grapalat"/>
          <w:i w:val="0"/>
          <w:spacing w:val="6"/>
          <w:sz w:val="24"/>
          <w:szCs w:val="24"/>
        </w:rPr>
        <w:t xml:space="preserve">порядке будет предложено заключить договор на </w:t>
      </w:r>
      <w:r w:rsidRPr="00487520">
        <w:rPr>
          <w:rFonts w:ascii="GHEA Grapalat" w:hAnsi="GHEA Grapalat"/>
          <w:i w:val="0"/>
          <w:spacing w:val="6"/>
          <w:sz w:val="24"/>
          <w:szCs w:val="24"/>
        </w:rPr>
        <w:t>&lt;&lt;</w:t>
      </w:r>
      <w:r w:rsidRPr="00B15386">
        <w:rPr>
          <w:rFonts w:ascii="GHEA Grapalat" w:hAnsi="GHEA Grapalat"/>
          <w:i w:val="0"/>
          <w:spacing w:val="6"/>
          <w:sz w:val="24"/>
          <w:szCs w:val="24"/>
        </w:rPr>
        <w:t xml:space="preserve">Текущие ремонтные </w:t>
      </w:r>
      <w:proofErr w:type="gramStart"/>
      <w:r w:rsidRPr="00B15386">
        <w:rPr>
          <w:rFonts w:ascii="GHEA Grapalat" w:hAnsi="GHEA Grapalat"/>
          <w:i w:val="0"/>
          <w:spacing w:val="6"/>
          <w:sz w:val="24"/>
          <w:szCs w:val="24"/>
        </w:rPr>
        <w:t xml:space="preserve">работы </w:t>
      </w:r>
      <w:r w:rsidRPr="00487520">
        <w:rPr>
          <w:rFonts w:ascii="GHEA Grapalat" w:hAnsi="GHEA Grapalat"/>
          <w:i w:val="0"/>
          <w:spacing w:val="6"/>
          <w:sz w:val="24"/>
          <w:szCs w:val="24"/>
        </w:rPr>
        <w:t>&gt;</w:t>
      </w:r>
      <w:proofErr w:type="gramEnd"/>
      <w:r w:rsidRPr="00487520">
        <w:rPr>
          <w:rFonts w:ascii="GHEA Grapalat" w:hAnsi="GHEA Grapalat"/>
          <w:i w:val="0"/>
          <w:spacing w:val="6"/>
          <w:sz w:val="24"/>
          <w:szCs w:val="24"/>
        </w:rPr>
        <w:t>&gt;</w:t>
      </w:r>
      <w:r w:rsidRPr="005D55BD">
        <w:rPr>
          <w:rFonts w:ascii="GHEA Grapalat" w:hAnsi="GHEA Grapalat"/>
          <w:i w:val="0"/>
          <w:spacing w:val="6"/>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47522" w:rsidRPr="00647522">
        <w:rPr>
          <w:rFonts w:ascii="GHEA Grapalat" w:hAnsi="GHEA Grapalat"/>
          <w:i w:val="0"/>
          <w:sz w:val="24"/>
          <w:szCs w:val="24"/>
        </w:rPr>
        <w:t>1</w:t>
      </w:r>
      <w:r w:rsidR="00B15386">
        <w:rPr>
          <w:rFonts w:ascii="GHEA Grapalat" w:hAnsi="GHEA Grapalat"/>
          <w:i w:val="0"/>
          <w:sz w:val="24"/>
          <w:szCs w:val="24"/>
          <w:lang w:val="hy-AM"/>
        </w:rPr>
        <w:t>3</w:t>
      </w:r>
      <w:r w:rsidR="00647522" w:rsidRPr="00647522">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647522" w:rsidRPr="00647522">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647522" w:rsidRPr="00647522">
        <w:rPr>
          <w:rFonts w:ascii="GHEA Grapalat" w:hAnsi="GHEA Grapalat"/>
          <w:i w:val="0"/>
          <w:sz w:val="24"/>
          <w:szCs w:val="24"/>
        </w:rPr>
        <w:t>1</w:t>
      </w:r>
      <w:r w:rsidR="00B15386">
        <w:rPr>
          <w:rFonts w:ascii="GHEA Grapalat" w:hAnsi="GHEA Grapalat"/>
          <w:i w:val="0"/>
          <w:sz w:val="24"/>
          <w:szCs w:val="24"/>
          <w:lang w:val="hy-AM"/>
        </w:rPr>
        <w:t>3</w:t>
      </w:r>
      <w:r w:rsidR="00647522" w:rsidRPr="00647522">
        <w:rPr>
          <w:rFonts w:ascii="GHEA Grapalat" w:hAnsi="GHEA Grapalat"/>
          <w:i w:val="0"/>
          <w:sz w:val="24"/>
          <w:szCs w:val="24"/>
        </w:rPr>
        <w:t>.00</w:t>
      </w:r>
      <w:r w:rsidRPr="009044F1">
        <w:rPr>
          <w:rFonts w:ascii="GHEA Grapalat" w:hAnsi="GHEA Grapalat"/>
          <w:i w:val="0"/>
          <w:sz w:val="24"/>
          <w:szCs w:val="24"/>
        </w:rPr>
        <w:t xml:space="preserve"> часов на </w:t>
      </w:r>
      <w:r w:rsidR="00647522" w:rsidRPr="00647522">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647522" w:rsidRPr="003A1EBB" w:rsidRDefault="00647522" w:rsidP="00647522">
      <w:pPr>
        <w:pStyle w:val="a3"/>
        <w:widowControl w:val="0"/>
        <w:spacing w:line="240" w:lineRule="auto"/>
        <w:ind w:firstLine="0"/>
        <w:rPr>
          <w:rFonts w:ascii="GHEA Grapalat" w:hAnsi="GHEA Grapalat"/>
          <w:i w:val="0"/>
          <w:sz w:val="24"/>
          <w:szCs w:val="24"/>
        </w:rPr>
      </w:pPr>
      <w:proofErr w:type="spellStart"/>
      <w:r>
        <w:rPr>
          <w:rFonts w:ascii="GHEA Grapalat" w:hAnsi="GHEA Grapalat"/>
          <w:i w:val="0"/>
          <w:sz w:val="24"/>
          <w:szCs w:val="24"/>
        </w:rPr>
        <w:t>Анаит</w:t>
      </w:r>
      <w:proofErr w:type="spellEnd"/>
      <w:r>
        <w:rPr>
          <w:rFonts w:ascii="GHEA Grapalat" w:hAnsi="GHEA Grapalat"/>
          <w:i w:val="0"/>
          <w:sz w:val="24"/>
          <w:szCs w:val="24"/>
        </w:rPr>
        <w:t xml:space="preserve"> Карапетян</w:t>
      </w:r>
    </w:p>
    <w:p w:rsidR="00647522" w:rsidRPr="00B04453" w:rsidRDefault="00647522" w:rsidP="00647522">
      <w:pPr>
        <w:pStyle w:val="a3"/>
        <w:spacing w:line="240" w:lineRule="auto"/>
        <w:rPr>
          <w:rFonts w:ascii="GHEA Grapalat" w:hAnsi="GHEA Grapalat"/>
          <w:i w:val="0"/>
          <w:u w:val="single"/>
        </w:rPr>
      </w:pPr>
      <w:r w:rsidRPr="009044F1">
        <w:rPr>
          <w:rFonts w:ascii="GHEA Grapalat" w:hAnsi="GHEA Grapalat"/>
          <w:i w:val="0"/>
          <w:sz w:val="24"/>
          <w:szCs w:val="24"/>
        </w:rPr>
        <w:lastRenderedPageBreak/>
        <w:t>Телефон</w:t>
      </w:r>
      <w:r w:rsidRPr="00BE1C5E">
        <w:rPr>
          <w:rFonts w:ascii="GHEA Grapalat" w:hAnsi="GHEA Grapalat"/>
          <w:i w:val="0"/>
          <w:sz w:val="24"/>
          <w:szCs w:val="24"/>
        </w:rPr>
        <w:t xml:space="preserve"> </w:t>
      </w:r>
      <w:r w:rsidRPr="008F7AB2">
        <w:rPr>
          <w:rFonts w:ascii="GHEA Grapalat" w:hAnsi="GHEA Grapalat"/>
          <w:i w:val="0"/>
          <w:u w:val="single"/>
          <w:lang w:val="af-ZA"/>
        </w:rPr>
        <w:t>010292929-30</w:t>
      </w:r>
      <w:r>
        <w:rPr>
          <w:rFonts w:ascii="GHEA Grapalat" w:hAnsi="GHEA Grapalat"/>
          <w:i w:val="0"/>
          <w:u w:val="single"/>
        </w:rPr>
        <w:t>9</w:t>
      </w:r>
    </w:p>
    <w:p w:rsidR="00647522" w:rsidRDefault="00647522" w:rsidP="00647522">
      <w:pPr>
        <w:pStyle w:val="a3"/>
        <w:spacing w:line="240" w:lineRule="auto"/>
        <w:rPr>
          <w:rStyle w:val="a9"/>
          <w:rFonts w:asciiTheme="minorHAnsi" w:hAnsiTheme="minorHAnsi"/>
        </w:rPr>
      </w:pPr>
      <w:r w:rsidRPr="009044F1">
        <w:rPr>
          <w:rFonts w:ascii="GHEA Grapalat" w:hAnsi="GHEA Grapalat"/>
          <w:i w:val="0"/>
          <w:sz w:val="24"/>
          <w:szCs w:val="24"/>
        </w:rPr>
        <w:t xml:space="preserve">Электронная почта </w:t>
      </w:r>
      <w:hyperlink r:id="rId10" w:history="1">
        <w:r w:rsidRPr="00CF69FB">
          <w:rPr>
            <w:rStyle w:val="a9"/>
            <w:lang w:val="en-US"/>
          </w:rPr>
          <w:t>anahit</w:t>
        </w:r>
        <w:r w:rsidRPr="00CF69FB">
          <w:rPr>
            <w:rStyle w:val="a9"/>
          </w:rPr>
          <w:t>.</w:t>
        </w:r>
        <w:r w:rsidRPr="00CF69FB">
          <w:rPr>
            <w:rStyle w:val="a9"/>
            <w:lang w:val="en-US"/>
          </w:rPr>
          <w:t>Karapet</w:t>
        </w:r>
        <w:r w:rsidRPr="00CF69FB">
          <w:rPr>
            <w:rStyle w:val="a9"/>
          </w:rPr>
          <w:t>yan@armats.am</w:t>
        </w:r>
      </w:hyperlink>
    </w:p>
    <w:p w:rsidR="00647522" w:rsidRPr="009044F1" w:rsidRDefault="00647522" w:rsidP="00647522">
      <w:pPr>
        <w:pStyle w:val="aa"/>
        <w:widowControl w:val="0"/>
        <w:spacing w:after="160"/>
        <w:rPr>
          <w:rFonts w:ascii="GHEA Grapalat" w:hAnsi="GHEA Grapalat" w:cs="Sylfaen"/>
          <w:i/>
        </w:rPr>
      </w:pPr>
      <w:r w:rsidRPr="009044F1">
        <w:rPr>
          <w:rFonts w:ascii="GHEA Grapalat" w:hAnsi="GHEA Grapalat"/>
        </w:rPr>
        <w:t xml:space="preserve">Заказчик </w:t>
      </w:r>
      <w:r w:rsidRPr="00453977">
        <w:rPr>
          <w:rFonts w:ascii="GHEA Grapalat" w:hAnsi="GHEA Grapalat"/>
        </w:rPr>
        <w:t xml:space="preserve">ЗАО </w:t>
      </w:r>
      <w:proofErr w:type="spellStart"/>
      <w:r w:rsidRPr="00453977">
        <w:rPr>
          <w:rFonts w:ascii="GHEA Grapalat" w:hAnsi="GHEA Grapalat"/>
        </w:rPr>
        <w:t>Армаэр</w:t>
      </w:r>
      <w:r>
        <w:rPr>
          <w:rFonts w:ascii="GHEA Grapalat" w:hAnsi="GHEA Grapalat"/>
        </w:rPr>
        <w:t>о</w:t>
      </w:r>
      <w:r w:rsidRPr="00453977">
        <w:rPr>
          <w:rFonts w:ascii="GHEA Grapalat" w:hAnsi="GHEA Grapalat"/>
        </w:rPr>
        <w:t>навигация</w:t>
      </w:r>
      <w:proofErr w:type="spellEnd"/>
      <w:r w:rsidRPr="009044F1">
        <w:rPr>
          <w:rFonts w:ascii="GHEA Grapalat" w:hAnsi="GHEA Grapalat"/>
        </w:rPr>
        <w:t xml:space="preserve"> Заказчик </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647522" w:rsidRPr="009044F1" w:rsidRDefault="00647522" w:rsidP="00647522">
      <w:pPr>
        <w:pStyle w:val="aa"/>
        <w:widowControl w:val="0"/>
        <w:spacing w:after="160"/>
        <w:ind w:firstLine="567"/>
        <w:jc w:val="right"/>
        <w:rPr>
          <w:rFonts w:ascii="GHEA Grapalat" w:hAnsi="GHEA Grapalat"/>
          <w:i/>
        </w:rPr>
      </w:pPr>
      <w:r w:rsidRPr="009044F1">
        <w:rPr>
          <w:rFonts w:ascii="GHEA Grapalat" w:hAnsi="GHEA Grapalat"/>
          <w:i/>
        </w:rPr>
        <w:t>под кодом</w:t>
      </w:r>
      <w:r w:rsidRPr="001D596E">
        <w:rPr>
          <w:rFonts w:ascii="GHEA Grapalat" w:hAnsi="GHEA Grapalat"/>
        </w:rPr>
        <w:t xml:space="preserve"> </w:t>
      </w:r>
      <w:r>
        <w:rPr>
          <w:rFonts w:ascii="GHEA Grapalat" w:hAnsi="GHEA Grapalat"/>
          <w:lang w:val="en-US"/>
        </w:rPr>
        <w:t>ARM</w:t>
      </w:r>
      <w:r w:rsidRPr="00667486">
        <w:rPr>
          <w:rFonts w:ascii="GHEA Grapalat" w:hAnsi="GHEA Grapalat"/>
        </w:rPr>
        <w:t>-</w:t>
      </w:r>
      <w:r>
        <w:rPr>
          <w:rFonts w:ascii="GHEA Grapalat" w:hAnsi="GHEA Grapalat"/>
          <w:lang w:val="en-US"/>
        </w:rPr>
        <w:t>GH</w:t>
      </w:r>
      <w:proofErr w:type="spellStart"/>
      <w:r>
        <w:rPr>
          <w:rFonts w:ascii="GHEA Grapalat" w:hAnsi="GHEA Grapalat"/>
        </w:rPr>
        <w:t>AShDzB</w:t>
      </w:r>
      <w:proofErr w:type="spellEnd"/>
      <w:r>
        <w:rPr>
          <w:rFonts w:ascii="GHEA Grapalat" w:hAnsi="GHEA Grapalat"/>
          <w:lang w:val="hy-AM"/>
        </w:rPr>
        <w:t>-01/</w:t>
      </w:r>
      <w:r w:rsidRPr="00361EE8">
        <w:rPr>
          <w:rFonts w:ascii="GHEA Grapalat" w:hAnsi="GHEA Grapalat"/>
          <w:lang w:val="hy-AM"/>
        </w:rPr>
        <w:t>2</w:t>
      </w:r>
      <w:r w:rsidRPr="00647522">
        <w:rPr>
          <w:rFonts w:ascii="GHEA Grapalat" w:hAnsi="GHEA Grapalat"/>
        </w:rPr>
        <w:t>6</w:t>
      </w:r>
      <w:r w:rsidRPr="001B32D9">
        <w:rPr>
          <w:rFonts w:ascii="GHEA Grapalat" w:hAnsi="GHEA Grapalat" w:cs="Times Armenian"/>
          <w:i/>
        </w:rPr>
        <w:br/>
      </w:r>
      <w:r w:rsidRPr="00B15386">
        <w:rPr>
          <w:rFonts w:ascii="GHEA Grapalat" w:hAnsi="GHEA Grapalat"/>
          <w:i/>
        </w:rPr>
        <w:t xml:space="preserve">№ 1 от </w:t>
      </w:r>
      <w:r w:rsidR="00B15386" w:rsidRPr="00B15386">
        <w:rPr>
          <w:rFonts w:ascii="GHEA Grapalat" w:hAnsi="GHEA Grapalat"/>
          <w:i/>
          <w:lang w:val="hy-AM"/>
        </w:rPr>
        <w:t>22</w:t>
      </w:r>
      <w:r w:rsidRPr="00B15386">
        <w:rPr>
          <w:rFonts w:ascii="Cambria Math" w:hAnsi="Cambria Math"/>
          <w:i/>
          <w:lang w:val="hy-AM"/>
        </w:rPr>
        <w:t>․</w:t>
      </w:r>
      <w:r w:rsidRPr="00B15386">
        <w:rPr>
          <w:rFonts w:ascii="GHEA Grapalat" w:hAnsi="GHEA Grapalat"/>
          <w:i/>
        </w:rPr>
        <w:t>04. 202</w:t>
      </w:r>
      <w:r w:rsidR="00B15386" w:rsidRPr="00B15386">
        <w:rPr>
          <w:rFonts w:ascii="GHEA Grapalat" w:hAnsi="GHEA Grapalat"/>
          <w:i/>
          <w:lang w:val="hy-AM"/>
        </w:rPr>
        <w:t>6</w:t>
      </w:r>
      <w:r w:rsidRPr="00B15386">
        <w:rPr>
          <w:rFonts w:ascii="GHEA Grapalat" w:hAnsi="GHEA Grapalat"/>
          <w:i/>
        </w:rPr>
        <w:t xml:space="preserve"> г.</w:t>
      </w:r>
    </w:p>
    <w:p w:rsidR="00647522" w:rsidRPr="009044F1" w:rsidRDefault="00647522" w:rsidP="00647522">
      <w:pPr>
        <w:pStyle w:val="aa"/>
        <w:widowControl w:val="0"/>
        <w:spacing w:after="160"/>
        <w:ind w:right="-7" w:firstLine="567"/>
        <w:jc w:val="center"/>
        <w:rPr>
          <w:rFonts w:ascii="GHEA Grapalat" w:hAnsi="GHEA Grapalat"/>
        </w:rPr>
      </w:pPr>
    </w:p>
    <w:p w:rsidR="00647522" w:rsidRPr="003A1EBB" w:rsidRDefault="00647522" w:rsidP="00647522">
      <w:pPr>
        <w:pStyle w:val="aa"/>
        <w:widowControl w:val="0"/>
        <w:spacing w:after="160"/>
        <w:ind w:right="-7" w:firstLine="567"/>
        <w:jc w:val="center"/>
        <w:rPr>
          <w:rFonts w:ascii="GHEA Grapalat" w:hAnsi="GHEA Grapalat"/>
        </w:rPr>
      </w:pPr>
    </w:p>
    <w:p w:rsidR="00647522" w:rsidRPr="003A1EBB" w:rsidRDefault="00647522" w:rsidP="00647522">
      <w:pPr>
        <w:pStyle w:val="aa"/>
        <w:widowControl w:val="0"/>
        <w:spacing w:after="160"/>
        <w:ind w:right="-7" w:firstLine="567"/>
        <w:jc w:val="center"/>
        <w:rPr>
          <w:rFonts w:ascii="GHEA Grapalat" w:hAnsi="GHEA Grapalat"/>
        </w:rPr>
      </w:pPr>
    </w:p>
    <w:p w:rsidR="00647522" w:rsidRPr="003A1EBB" w:rsidRDefault="00647522" w:rsidP="00647522">
      <w:pPr>
        <w:pStyle w:val="aa"/>
        <w:widowControl w:val="0"/>
        <w:spacing w:after="160"/>
        <w:ind w:right="-7" w:firstLine="567"/>
        <w:jc w:val="center"/>
        <w:rPr>
          <w:rFonts w:ascii="GHEA Grapalat" w:hAnsi="GHEA Grapalat"/>
        </w:rPr>
      </w:pPr>
      <w:r w:rsidRPr="00453977">
        <w:rPr>
          <w:rFonts w:ascii="GHEA Grapalat" w:hAnsi="GHEA Grapalat"/>
        </w:rPr>
        <w:t xml:space="preserve">ЗАО </w:t>
      </w:r>
      <w:proofErr w:type="spellStart"/>
      <w:r w:rsidRPr="00453977">
        <w:rPr>
          <w:rFonts w:ascii="GHEA Grapalat" w:hAnsi="GHEA Grapalat"/>
        </w:rPr>
        <w:t>Армаэр</w:t>
      </w:r>
      <w:r>
        <w:rPr>
          <w:rFonts w:ascii="GHEA Grapalat" w:hAnsi="GHEA Grapalat"/>
        </w:rPr>
        <w:t>о</w:t>
      </w:r>
      <w:r w:rsidRPr="00453977">
        <w:rPr>
          <w:rFonts w:ascii="GHEA Grapalat" w:hAnsi="GHEA Grapalat"/>
        </w:rPr>
        <w:t>навигация</w:t>
      </w:r>
      <w:proofErr w:type="spellEnd"/>
    </w:p>
    <w:p w:rsidR="00647522" w:rsidRPr="003A1EBB" w:rsidRDefault="00647522" w:rsidP="00647522">
      <w:pPr>
        <w:pStyle w:val="aa"/>
        <w:widowControl w:val="0"/>
        <w:spacing w:after="160"/>
        <w:ind w:right="-7" w:firstLine="567"/>
        <w:jc w:val="center"/>
        <w:rPr>
          <w:rFonts w:ascii="GHEA Grapalat" w:hAnsi="GHEA Grapalat"/>
        </w:rPr>
      </w:pPr>
    </w:p>
    <w:p w:rsidR="00647522" w:rsidRPr="003A1EBB" w:rsidRDefault="00647522" w:rsidP="00647522">
      <w:pPr>
        <w:pStyle w:val="aa"/>
        <w:widowControl w:val="0"/>
        <w:spacing w:after="160"/>
        <w:ind w:right="-7" w:firstLine="567"/>
        <w:jc w:val="center"/>
        <w:rPr>
          <w:rFonts w:ascii="GHEA Grapalat" w:hAnsi="GHEA Grapalat"/>
        </w:rPr>
      </w:pPr>
    </w:p>
    <w:p w:rsidR="00647522" w:rsidRPr="003A1EBB" w:rsidRDefault="00647522" w:rsidP="00647522">
      <w:pPr>
        <w:pStyle w:val="aa"/>
        <w:widowControl w:val="0"/>
        <w:spacing w:after="160"/>
        <w:ind w:right="-7" w:firstLine="567"/>
        <w:jc w:val="center"/>
        <w:rPr>
          <w:rFonts w:ascii="GHEA Grapalat" w:hAnsi="GHEA Grapalat"/>
        </w:rPr>
      </w:pPr>
    </w:p>
    <w:p w:rsidR="00647522" w:rsidRPr="009044F1" w:rsidRDefault="00647522" w:rsidP="00647522">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647522" w:rsidRPr="009044F1" w:rsidRDefault="00647522" w:rsidP="00647522">
      <w:pPr>
        <w:pStyle w:val="aa"/>
        <w:widowControl w:val="0"/>
        <w:spacing w:after="160"/>
        <w:ind w:right="-7" w:firstLine="567"/>
        <w:jc w:val="center"/>
        <w:rPr>
          <w:rFonts w:ascii="GHEA Grapalat" w:hAnsi="GHEA Grapalat" w:cs="Sylfaen"/>
        </w:rPr>
      </w:pPr>
    </w:p>
    <w:p w:rsidR="00647522" w:rsidRPr="009044F1" w:rsidRDefault="00647522" w:rsidP="00647522">
      <w:pPr>
        <w:pStyle w:val="aa"/>
        <w:widowControl w:val="0"/>
        <w:spacing w:after="160"/>
        <w:ind w:right="-7" w:firstLine="567"/>
        <w:jc w:val="center"/>
        <w:rPr>
          <w:rFonts w:ascii="GHEA Grapalat" w:hAnsi="GHEA Grapalat" w:cs="Sylfaen"/>
        </w:rPr>
      </w:pPr>
    </w:p>
    <w:p w:rsidR="00647522" w:rsidRPr="009044F1" w:rsidRDefault="00647522" w:rsidP="00647522">
      <w:pPr>
        <w:pStyle w:val="aa"/>
        <w:widowControl w:val="0"/>
        <w:spacing w:after="160"/>
        <w:ind w:right="-7" w:firstLine="567"/>
        <w:jc w:val="center"/>
        <w:rPr>
          <w:rFonts w:ascii="GHEA Grapalat" w:hAnsi="GHEA Grapalat"/>
        </w:rPr>
      </w:pPr>
      <w:proofErr w:type="gramStart"/>
      <w:r w:rsidRPr="009044F1">
        <w:rPr>
          <w:rFonts w:ascii="GHEA Grapalat" w:hAnsi="GHEA Grapalat"/>
        </w:rPr>
        <w:t xml:space="preserve">НА </w:t>
      </w:r>
      <w:r w:rsidRPr="00DA3CF1">
        <w:rPr>
          <w:rFonts w:ascii="GHEA Grapalat" w:hAnsi="GHEA Grapalat"/>
        </w:rPr>
        <w:t xml:space="preserve"> ЗАПРОС</w:t>
      </w:r>
      <w:proofErr w:type="gramEnd"/>
      <w:r w:rsidRPr="00DA3CF1">
        <w:rPr>
          <w:rFonts w:ascii="GHEA Grapalat" w:hAnsi="GHEA Grapalat"/>
        </w:rPr>
        <w:t xml:space="preserve"> </w:t>
      </w:r>
      <w:r w:rsidRPr="00A65A5D">
        <w:rPr>
          <w:rFonts w:ascii="GHEA Grapalat" w:hAnsi="GHEA Grapalat"/>
        </w:rPr>
        <w:t>КОТИРОВОК</w:t>
      </w:r>
      <w:r w:rsidRPr="009044F1">
        <w:rPr>
          <w:rFonts w:ascii="GHEA Grapalat" w:hAnsi="GHEA Grapalat"/>
        </w:rPr>
        <w:t>, ОБЪЯВЛЕННЫЙ С ЦЕЛЬЮ ПРИОБРЕТЕНИЯ "</w:t>
      </w:r>
      <w:r w:rsidRPr="00647522">
        <w:t xml:space="preserve">текущих ремонтных работ </w:t>
      </w:r>
      <w:r w:rsidRPr="009044F1">
        <w:rPr>
          <w:rFonts w:ascii="GHEA Grapalat" w:hAnsi="GHEA Grapalat"/>
        </w:rPr>
        <w:t xml:space="preserve">" ДЛЯ НУЖД </w:t>
      </w:r>
      <w:r w:rsidRPr="00453977">
        <w:rPr>
          <w:rFonts w:ascii="GHEA Grapalat" w:hAnsi="GHEA Grapalat"/>
        </w:rPr>
        <w:t xml:space="preserve">ЗАО </w:t>
      </w:r>
      <w:proofErr w:type="spellStart"/>
      <w:r w:rsidRPr="00453977">
        <w:rPr>
          <w:rFonts w:ascii="GHEA Grapalat" w:hAnsi="GHEA Grapalat"/>
        </w:rPr>
        <w:t>Армаэр</w:t>
      </w:r>
      <w:r>
        <w:rPr>
          <w:rFonts w:ascii="GHEA Grapalat" w:hAnsi="GHEA Grapalat"/>
        </w:rPr>
        <w:t>о</w:t>
      </w:r>
      <w:r w:rsidRPr="00453977">
        <w:rPr>
          <w:rFonts w:ascii="GHEA Grapalat" w:hAnsi="GHEA Grapalat"/>
        </w:rPr>
        <w:t>навигация</w:t>
      </w:r>
      <w:proofErr w:type="spellEnd"/>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47522" w:rsidRPr="00456EA0" w:rsidRDefault="009E6515" w:rsidP="00647522">
      <w:pPr>
        <w:pStyle w:val="aa"/>
        <w:widowControl w:val="0"/>
        <w:spacing w:after="160"/>
        <w:ind w:right="-7" w:firstLine="567"/>
        <w:jc w:val="center"/>
        <w:rPr>
          <w:rFonts w:ascii="GHEA Grapalat" w:hAnsi="GHEA Grapalat"/>
          <w:b/>
        </w:rPr>
      </w:pPr>
      <w:r w:rsidRPr="009044F1">
        <w:rPr>
          <w:rFonts w:ascii="GHEA Grapalat" w:hAnsi="GHEA Grapalat"/>
        </w:rPr>
        <w:t>"</w:t>
      </w:r>
      <w:r w:rsidRPr="009E6515">
        <w:rPr>
          <w:rFonts w:ascii="GHEA Grapalat" w:hAnsi="GHEA Grapalat"/>
          <w:b/>
        </w:rPr>
        <w:t>Текущие ремонтные работы</w:t>
      </w:r>
      <w:r w:rsidRPr="009044F1">
        <w:rPr>
          <w:rFonts w:ascii="GHEA Grapalat" w:hAnsi="GHEA Grapalat"/>
        </w:rPr>
        <w:t>"</w:t>
      </w:r>
      <w:r>
        <w:t xml:space="preserve"> </w:t>
      </w:r>
      <w:r w:rsidR="00647522" w:rsidRPr="002E069D">
        <w:rPr>
          <w:rFonts w:ascii="GHEA Grapalat" w:hAnsi="GHEA Grapalat"/>
          <w:b/>
        </w:rPr>
        <w:t>ДЛЯ НУЖД</w:t>
      </w:r>
      <w:r w:rsidR="00647522" w:rsidRPr="005F1648">
        <w:rPr>
          <w:rFonts w:ascii="GHEA Grapalat" w:hAnsi="GHEA Grapalat"/>
          <w:b/>
        </w:rPr>
        <w:t xml:space="preserve"> </w:t>
      </w:r>
      <w:r w:rsidR="00647522" w:rsidRPr="002E069D">
        <w:rPr>
          <w:rFonts w:ascii="GHEA Grapalat" w:hAnsi="GHEA Grapalat"/>
          <w:b/>
        </w:rPr>
        <w:t>ДЛЯ НУЖД</w:t>
      </w:r>
      <w:r w:rsidR="00647522" w:rsidRPr="00456EA0">
        <w:rPr>
          <w:rFonts w:ascii="GHEA Grapalat" w:hAnsi="GHEA Grapalat"/>
          <w:b/>
        </w:rPr>
        <w:t xml:space="preserve"> ЗАО </w:t>
      </w:r>
      <w:proofErr w:type="spellStart"/>
      <w:r w:rsidR="00647522" w:rsidRPr="00456EA0">
        <w:rPr>
          <w:rFonts w:ascii="GHEA Grapalat" w:hAnsi="GHEA Grapalat"/>
          <w:b/>
        </w:rPr>
        <w:t>Армаэронавигация</w:t>
      </w:r>
      <w:proofErr w:type="spellEnd"/>
    </w:p>
    <w:p w:rsidR="00647522" w:rsidRPr="003A1EBB" w:rsidRDefault="00647522" w:rsidP="00647522">
      <w:pPr>
        <w:widowControl w:val="0"/>
        <w:rPr>
          <w:rFonts w:ascii="GHEA Grapalat" w:hAnsi="GHEA Grapalat"/>
        </w:rPr>
      </w:pPr>
    </w:p>
    <w:p w:rsidR="00647522" w:rsidRPr="009044F1" w:rsidRDefault="00647522" w:rsidP="00647522">
      <w:pPr>
        <w:widowControl w:val="0"/>
        <w:spacing w:after="160"/>
        <w:jc w:val="center"/>
        <w:rPr>
          <w:rFonts w:ascii="GHEA Grapalat" w:hAnsi="GHEA Grapalat"/>
          <w:i/>
        </w:rPr>
      </w:pPr>
      <w:r w:rsidRPr="009044F1">
        <w:rPr>
          <w:rFonts w:ascii="GHEA Grapalat" w:hAnsi="GHEA Grapalat"/>
          <w:b/>
        </w:rPr>
        <w:t xml:space="preserve">ПРИГЛАШЕНИЯ НА </w:t>
      </w:r>
      <w:r w:rsidRPr="0029171B">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9E6515">
      <w:pPr>
        <w:widowControl w:val="0"/>
        <w:spacing w:after="160"/>
        <w:rPr>
          <w:rFonts w:ascii="GHEA Grapalat" w:hAnsi="GHEA Grapalat"/>
          <w:b/>
        </w:rPr>
      </w:pPr>
    </w:p>
    <w:p w:rsidR="008842CE" w:rsidRPr="00374F4A" w:rsidRDefault="00CA590C" w:rsidP="009E6515">
      <w:pPr>
        <w:widowControl w:val="0"/>
        <w:spacing w:after="160"/>
        <w:jc w:val="center"/>
        <w:rPr>
          <w:rFonts w:ascii="GHEA Grapalat" w:hAnsi="GHEA Grapalat"/>
          <w:b/>
        </w:rPr>
      </w:pPr>
      <w:r>
        <w:rPr>
          <w:rFonts w:ascii="GHEA Grapalat" w:hAnsi="GHEA Grapalat"/>
          <w:b/>
        </w:rPr>
        <w:t xml:space="preserve">ЧАСТЬ II. </w:t>
      </w:r>
    </w:p>
    <w:p w:rsidR="009E6515" w:rsidRPr="008842CE" w:rsidRDefault="009E6515" w:rsidP="009E651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 НА </w:t>
      </w:r>
      <w:r>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1750D0"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1750D0">
        <w:rPr>
          <w:rFonts w:ascii="GHEA Grapalat" w:hAnsi="GHEA Grapalat"/>
          <w:lang w:val="hy-AM"/>
        </w:rPr>
        <w:t>5</w:t>
      </w:r>
    </w:p>
    <w:p w:rsidR="00096865" w:rsidRPr="006D2DF7" w:rsidRDefault="00096865" w:rsidP="001750D0">
      <w:pPr>
        <w:ind w:firstLine="567"/>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конкурсе, проводимом под кодом </w:t>
      </w:r>
      <w:r w:rsidR="009E6515">
        <w:rPr>
          <w:rFonts w:ascii="GHEA Grapalat" w:hAnsi="GHEA Grapalat"/>
          <w:lang w:val="en-US"/>
        </w:rPr>
        <w:t>ARM</w:t>
      </w:r>
      <w:r w:rsidR="009E6515" w:rsidRPr="00667486">
        <w:rPr>
          <w:rFonts w:ascii="GHEA Grapalat" w:hAnsi="GHEA Grapalat"/>
        </w:rPr>
        <w:t>-</w:t>
      </w:r>
      <w:r w:rsidR="009E6515">
        <w:rPr>
          <w:rFonts w:ascii="GHEA Grapalat" w:hAnsi="GHEA Grapalat"/>
          <w:lang w:val="en-US"/>
        </w:rPr>
        <w:t>GH</w:t>
      </w:r>
      <w:proofErr w:type="spellStart"/>
      <w:r w:rsidR="009E6515">
        <w:rPr>
          <w:rFonts w:ascii="GHEA Grapalat" w:hAnsi="GHEA Grapalat"/>
        </w:rPr>
        <w:t>AShDzB</w:t>
      </w:r>
      <w:proofErr w:type="spellEnd"/>
      <w:r w:rsidR="009E6515">
        <w:rPr>
          <w:rFonts w:ascii="GHEA Grapalat" w:hAnsi="GHEA Grapalat"/>
          <w:i/>
          <w:lang w:val="hy-AM"/>
        </w:rPr>
        <w:t>-0</w:t>
      </w:r>
      <w:r w:rsidR="009E6515">
        <w:rPr>
          <w:rFonts w:ascii="GHEA Grapalat" w:hAnsi="GHEA Grapalat"/>
          <w:i/>
        </w:rPr>
        <w:t>1</w:t>
      </w:r>
      <w:r w:rsidR="009E6515">
        <w:rPr>
          <w:rFonts w:ascii="GHEA Grapalat" w:hAnsi="GHEA Grapalat"/>
          <w:i/>
          <w:lang w:val="hy-AM"/>
        </w:rPr>
        <w:t>/</w:t>
      </w:r>
      <w:r w:rsidR="009E6515" w:rsidRPr="00361EE8">
        <w:rPr>
          <w:rFonts w:ascii="GHEA Grapalat" w:hAnsi="GHEA Grapalat"/>
          <w:i/>
          <w:lang w:val="hy-AM"/>
        </w:rPr>
        <w:t>2</w:t>
      </w:r>
      <w:r w:rsidR="009E6515">
        <w:rPr>
          <w:rFonts w:ascii="GHEA Grapalat" w:hAnsi="GHEA Grapalat"/>
          <w:i/>
          <w:lang w:val="hy-AM"/>
        </w:rPr>
        <w:t xml:space="preserve">6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E6515" w:rsidRPr="009E6515">
        <w:rPr>
          <w:rFonts w:ascii="GHEA Grapalat" w:hAnsi="GHEA Grapalat"/>
          <w:i/>
        </w:rPr>
        <w:t xml:space="preserve">ЗАО </w:t>
      </w:r>
      <w:proofErr w:type="spellStart"/>
      <w:r w:rsidR="009E6515" w:rsidRPr="009E6515">
        <w:rPr>
          <w:rFonts w:ascii="GHEA Grapalat" w:hAnsi="GHEA Grapalat"/>
          <w:i/>
        </w:rPr>
        <w:t>Армаэронавигация</w:t>
      </w:r>
      <w:proofErr w:type="spellEnd"/>
      <w:r w:rsidR="009E6515"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9E6515" w:rsidRPr="009044F1" w:rsidRDefault="00A81DD5" w:rsidP="009E651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9E6515" w:rsidRPr="00D7127F">
          <w:rPr>
            <w:rStyle w:val="a9"/>
            <w:lang w:val="en-US"/>
          </w:rPr>
          <w:t>anahit</w:t>
        </w:r>
        <w:r w:rsidR="009E6515" w:rsidRPr="00D7127F">
          <w:rPr>
            <w:rStyle w:val="a9"/>
          </w:rPr>
          <w:t>.</w:t>
        </w:r>
        <w:r w:rsidR="009E6515" w:rsidRPr="00D7127F">
          <w:rPr>
            <w:rStyle w:val="a9"/>
            <w:lang w:val="en-US"/>
          </w:rPr>
          <w:t>Karapet</w:t>
        </w:r>
        <w:r w:rsidR="009E6515" w:rsidRPr="00D7127F">
          <w:rPr>
            <w:rStyle w:val="a9"/>
          </w:rPr>
          <w:t>yan@armats.am</w:t>
        </w:r>
      </w:hyperlink>
      <w:r w:rsidR="009E6515" w:rsidRPr="009044F1">
        <w:rPr>
          <w:rFonts w:ascii="GHEA Grapalat" w:hAnsi="GHEA Grapalat"/>
          <w:sz w:val="24"/>
          <w:szCs w:val="24"/>
        </w:rPr>
        <w:t>.</w:t>
      </w:r>
    </w:p>
    <w:p w:rsidR="003E1421" w:rsidRPr="009044F1" w:rsidRDefault="003E1421" w:rsidP="00B46D58">
      <w:pPr>
        <w:pStyle w:val="23"/>
        <w:widowControl w:val="0"/>
        <w:spacing w:after="160" w:line="240" w:lineRule="auto"/>
        <w:ind w:firstLine="567"/>
        <w:rPr>
          <w:rFonts w:ascii="GHEA Grapalat" w:hAnsi="GHEA Grapalat"/>
          <w:sz w:val="24"/>
          <w:szCs w:val="24"/>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9E6515" w:rsidRPr="009E6515">
        <w:t xml:space="preserve"> </w:t>
      </w:r>
      <w:r w:rsidR="009E6515" w:rsidRPr="00647522">
        <w:t>текущих ремонтных работ</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9E6515" w:rsidRPr="009E6515">
        <w:rPr>
          <w:rFonts w:ascii="GHEA Grapalat" w:hAnsi="GHEA Grapalat"/>
          <w:i w:val="0"/>
          <w:sz w:val="24"/>
          <w:szCs w:val="24"/>
        </w:rPr>
        <w:t>ЗАО «</w:t>
      </w:r>
      <w:proofErr w:type="spellStart"/>
      <w:r w:rsidR="009E6515" w:rsidRPr="009E6515">
        <w:rPr>
          <w:rFonts w:ascii="GHEA Grapalat" w:hAnsi="GHEA Grapalat"/>
          <w:i w:val="0"/>
          <w:sz w:val="24"/>
          <w:szCs w:val="24"/>
        </w:rPr>
        <w:t>Армаэронавигация</w:t>
      </w:r>
      <w:proofErr w:type="spellEnd"/>
      <w:r w:rsidRPr="009044F1">
        <w:rPr>
          <w:rFonts w:ascii="GHEA Grapalat" w:hAnsi="GHEA Grapalat"/>
          <w:i w:val="0"/>
          <w:sz w:val="24"/>
          <w:szCs w:val="24"/>
        </w:rPr>
        <w:t>, которые сгруппированы в лоты "</w:t>
      </w:r>
      <w:r w:rsidR="009E6515" w:rsidRPr="009E6515">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9044F1" w:rsidRDefault="009E6515" w:rsidP="009E0E87">
            <w:pPr>
              <w:pStyle w:val="23"/>
              <w:widowControl w:val="0"/>
              <w:spacing w:after="120" w:line="240" w:lineRule="auto"/>
              <w:ind w:firstLine="0"/>
              <w:jc w:val="center"/>
              <w:rPr>
                <w:rFonts w:ascii="GHEA Grapalat" w:hAnsi="GHEA Grapalat"/>
                <w:sz w:val="24"/>
                <w:szCs w:val="24"/>
              </w:rPr>
            </w:pPr>
            <w:r>
              <w:rPr>
                <w:rFonts w:ascii="GHEA Grapalat" w:hAnsi="GHEA Grapalat"/>
                <w:sz w:val="16"/>
                <w:lang w:val="hy-AM"/>
              </w:rPr>
              <w:t>3 845 460</w:t>
            </w:r>
          </w:p>
        </w:tc>
        <w:tc>
          <w:tcPr>
            <w:tcW w:w="6175" w:type="dxa"/>
            <w:vAlign w:val="center"/>
          </w:tcPr>
          <w:p w:rsidR="009E0E87" w:rsidRPr="009044F1" w:rsidRDefault="009E6515" w:rsidP="00B46D58">
            <w:pPr>
              <w:pStyle w:val="23"/>
              <w:widowControl w:val="0"/>
              <w:spacing w:after="120" w:line="240" w:lineRule="auto"/>
              <w:ind w:firstLine="0"/>
              <w:rPr>
                <w:rFonts w:ascii="GHEA Grapalat" w:hAnsi="GHEA Grapalat"/>
                <w:sz w:val="24"/>
                <w:szCs w:val="24"/>
                <w:u w:val="single"/>
                <w:vertAlign w:val="subscript"/>
              </w:rPr>
            </w:pPr>
            <w:r>
              <w:t xml:space="preserve">Текущие ремонтные работы объекта СВЯЗИ, </w:t>
            </w:r>
            <w:proofErr w:type="gramStart"/>
            <w:r>
              <w:t xml:space="preserve">НАВИГАЦИИ </w:t>
            </w:r>
            <w:r w:rsidRPr="002E641F">
              <w:t xml:space="preserve"> </w:t>
            </w:r>
            <w:r>
              <w:t>И</w:t>
            </w:r>
            <w:proofErr w:type="gramEnd"/>
            <w:r>
              <w:t xml:space="preserve"> </w:t>
            </w:r>
            <w:r w:rsidRPr="002E641F">
              <w:t xml:space="preserve"> </w:t>
            </w:r>
            <w:r>
              <w:t xml:space="preserve">НАБЛЮДЕНИЯ  КУРСАВОЙ РАДИО ПАРОС в Гюмри, </w:t>
            </w:r>
            <w:proofErr w:type="spellStart"/>
            <w:r>
              <w:t>Ширакская</w:t>
            </w:r>
            <w:proofErr w:type="spellEnd"/>
            <w:r>
              <w:t xml:space="preserve"> область</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1750D0">
        <w:rPr>
          <w:rFonts w:ascii="GHEA Grapalat" w:hAnsi="GHEA Grapalat"/>
          <w:sz w:val="24"/>
          <w:szCs w:val="24"/>
          <w:lang w:val="hy-AM"/>
        </w:rPr>
        <w:t>5</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proofErr w:type="gramEnd"/>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w:t>
      </w:r>
      <w:r w:rsidRPr="009044F1">
        <w:rPr>
          <w:rFonts w:ascii="GHEA Grapalat" w:hAnsi="GHEA Grapalat"/>
        </w:rPr>
        <w:lastRenderedPageBreak/>
        <w:t>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Default="00096865" w:rsidP="00B562C3">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562C3" w:rsidRPr="009044F1" w:rsidRDefault="00B562C3" w:rsidP="00B562C3">
      <w:pPr>
        <w:widowControl w:val="0"/>
        <w:tabs>
          <w:tab w:val="left" w:pos="1134"/>
        </w:tabs>
        <w:autoSpaceDE w:val="0"/>
        <w:autoSpaceDN w:val="0"/>
        <w:adjustRightInd w:val="0"/>
        <w:spacing w:after="160"/>
        <w:ind w:firstLine="567"/>
        <w:jc w:val="both"/>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241E96">
        <w:rPr>
          <w:rFonts w:ascii="GHEA Grapalat" w:hAnsi="GHEA Grapalat"/>
          <w:sz w:val="24"/>
          <w:szCs w:val="24"/>
          <w:lang w:val="hy-AM"/>
        </w:rPr>
        <w:t>1</w:t>
      </w:r>
      <w:r w:rsidR="00B15386">
        <w:rPr>
          <w:rFonts w:ascii="GHEA Grapalat" w:hAnsi="GHEA Grapalat"/>
          <w:sz w:val="24"/>
          <w:szCs w:val="24"/>
          <w:lang w:val="hy-AM"/>
        </w:rPr>
        <w:t>3</w:t>
      </w:r>
      <w:r w:rsidR="00241E96">
        <w:rPr>
          <w:rFonts w:ascii="Times New Roman" w:hAnsi="Times New Roman"/>
          <w:sz w:val="24"/>
          <w:szCs w:val="24"/>
          <w:lang w:val="hy-AM"/>
        </w:rPr>
        <w:t>․00 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lastRenderedPageBreak/>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B15386"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B15386">
        <w:rPr>
          <w:rFonts w:ascii="GHEA Grapalat" w:hAnsi="GHEA Grapalat"/>
          <w:sz w:val="24"/>
          <w:szCs w:val="24"/>
        </w:rPr>
        <w:t>2</w:t>
      </w:r>
      <w:r w:rsidR="0047117B" w:rsidRPr="00B15386">
        <w:rPr>
          <w:rFonts w:ascii="GHEA Grapalat" w:hAnsi="GHEA Grapalat"/>
          <w:sz w:val="24"/>
          <w:szCs w:val="24"/>
        </w:rPr>
        <w:t>)</w:t>
      </w:r>
      <w:r w:rsidR="00444026" w:rsidRPr="00B15386">
        <w:rPr>
          <w:rFonts w:ascii="GHEA Grapalat" w:hAnsi="GHEA Grapalat"/>
          <w:sz w:val="24"/>
          <w:szCs w:val="24"/>
        </w:rPr>
        <w:tab/>
      </w:r>
      <w:r w:rsidR="0047117B" w:rsidRPr="00B15386">
        <w:rPr>
          <w:rFonts w:ascii="GHEA Grapalat" w:hAnsi="GHEA Grapalat"/>
          <w:sz w:val="24"/>
          <w:szCs w:val="24"/>
        </w:rPr>
        <w:t>утвержденное им ценовое предложение;</w:t>
      </w:r>
    </w:p>
    <w:p w:rsidR="00505566" w:rsidRDefault="0062795D" w:rsidP="008336B3">
      <w:pPr>
        <w:pStyle w:val="norm"/>
        <w:widowControl w:val="0"/>
        <w:tabs>
          <w:tab w:val="left" w:pos="1134"/>
        </w:tabs>
        <w:spacing w:after="160" w:line="360" w:lineRule="auto"/>
        <w:ind w:firstLine="567"/>
        <w:rPr>
          <w:rFonts w:ascii="GHEA Grapalat" w:hAnsi="GHEA Grapalat"/>
        </w:rPr>
      </w:pPr>
      <w:r w:rsidRPr="00B15386">
        <w:rPr>
          <w:rFonts w:ascii="GHEA Grapalat" w:hAnsi="GHEA Grapalat"/>
          <w:sz w:val="24"/>
          <w:szCs w:val="24"/>
        </w:rPr>
        <w:t>4)</w:t>
      </w:r>
      <w:r w:rsidR="007014DE" w:rsidRPr="00B15386">
        <w:rPr>
          <w:rFonts w:ascii="GHEA Grapalat" w:hAnsi="GHEA Grapalat"/>
          <w:sz w:val="24"/>
          <w:szCs w:val="24"/>
        </w:rPr>
        <w:t xml:space="preserve"> </w:t>
      </w:r>
      <w:proofErr w:type="spellStart"/>
      <w:r w:rsidR="00505566" w:rsidRPr="00B15386">
        <w:rPr>
          <w:rFonts w:ascii="GHEA Grapalat" w:hAnsi="GHEA Grapalat"/>
          <w:sz w:val="24"/>
          <w:szCs w:val="24"/>
        </w:rPr>
        <w:t>утвержденое</w:t>
      </w:r>
      <w:proofErr w:type="spellEnd"/>
      <w:r w:rsidR="00505566" w:rsidRPr="00B15386">
        <w:rPr>
          <w:rFonts w:ascii="GHEA Grapalat" w:hAnsi="GHEA Grapalat"/>
          <w:sz w:val="24"/>
          <w:szCs w:val="24"/>
        </w:rPr>
        <w:t xml:space="preserve"> им заверение, с приложенной к настоящему приглашению  документацией(Объемная ведомость-смета), которая также является неотъемлемой частью заключаемого контракта, об обязательстве по</w:t>
      </w:r>
      <w:r w:rsidR="00505566" w:rsidRPr="00B15386">
        <w:rPr>
          <w:rFonts w:ascii="GHEA Grapalat" w:hAnsi="GHEA Grapalat"/>
          <w:color w:val="FF0000"/>
          <w:sz w:val="24"/>
          <w:szCs w:val="24"/>
        </w:rPr>
        <w:t xml:space="preserve"> </w:t>
      </w:r>
      <w:r w:rsidR="00505566" w:rsidRPr="00B15386">
        <w:rPr>
          <w:rFonts w:ascii="GHEA Grapalat" w:hAnsi="GHEA Grapalat"/>
          <w:sz w:val="24"/>
          <w:szCs w:val="24"/>
        </w:rPr>
        <w:t xml:space="preserve">использованию материалов,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00505566" w:rsidRPr="00B15386">
        <w:rPr>
          <w:rFonts w:ascii="GHEA Grapalat" w:hAnsi="GHEA Grapalat"/>
          <w:sz w:val="24"/>
          <w:szCs w:val="24"/>
        </w:rPr>
        <w:t>Заверение</w:t>
      </w:r>
      <w:proofErr w:type="gramEnd"/>
      <w:r w:rsidR="00505566" w:rsidRPr="00B15386">
        <w:rPr>
          <w:rFonts w:ascii="GHEA Grapalat" w:hAnsi="GHEA Grapalat"/>
          <w:sz w:val="24"/>
          <w:szCs w:val="24"/>
        </w:rPr>
        <w:t xml:space="preserve"> предусмотренное настоящим подпунктом, также подтверждается отдельным приложением к заключаемому договору</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Pr="00371C18" w:rsidRDefault="009B6514" w:rsidP="00821572">
      <w:pPr>
        <w:pStyle w:val="HTML"/>
        <w:shd w:val="clear" w:color="auto" w:fill="F8F9FA"/>
        <w:spacing w:line="540" w:lineRule="atLeast"/>
        <w:jc w:val="both"/>
        <w:rPr>
          <w:rFonts w:ascii="GHEA Grapalat" w:hAnsi="GHEA Grapalat" w:cs="Times New Roman"/>
          <w:b/>
          <w:bCs/>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71C18">
        <w:rPr>
          <w:rFonts w:ascii="GHEA Grapalat" w:hAnsi="GHEA Grapalat" w:cs="Times New Roman"/>
          <w:b/>
          <w:bCs/>
          <w:sz w:val="24"/>
          <w:szCs w:val="24"/>
          <w:lang w:val="ru-RU" w:eastAsia="ru-RU" w:bidi="ru-RU"/>
        </w:rPr>
        <w:t>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371C18">
        <w:rPr>
          <w:rFonts w:ascii="GHEA Grapalat" w:hAnsi="GHEA Grapalat" w:cs="Times New Roman"/>
          <w:b/>
          <w:bCs/>
          <w:sz w:val="24"/>
          <w:szCs w:val="24"/>
          <w:lang w:val="ru-RU" w:eastAsia="ru-RU" w:bidi="ru-RU"/>
        </w:rPr>
        <w:t xml:space="preserve"> </w:t>
      </w:r>
    </w:p>
    <w:p w:rsidR="005A5156" w:rsidRPr="00371C18" w:rsidRDefault="005A5156" w:rsidP="00821572">
      <w:pPr>
        <w:pStyle w:val="HTML"/>
        <w:shd w:val="clear" w:color="auto" w:fill="F8F9FA"/>
        <w:spacing w:line="540" w:lineRule="atLeast"/>
        <w:jc w:val="both"/>
        <w:rPr>
          <w:rFonts w:ascii="GHEA Grapalat" w:hAnsi="GHEA Grapalat"/>
          <w:b/>
          <w:bCs/>
          <w:sz w:val="24"/>
          <w:szCs w:val="24"/>
          <w:lang w:val="ru-RU"/>
        </w:rPr>
      </w:pPr>
      <w:r w:rsidRPr="00371C18">
        <w:rPr>
          <w:rFonts w:ascii="GHEA Grapalat" w:hAnsi="GHEA Grapalat"/>
          <w:b/>
          <w:bCs/>
          <w:sz w:val="24"/>
          <w:szCs w:val="24"/>
          <w:lang w:val="ru-RU"/>
        </w:rPr>
        <w:t>ВС= ЦУ/С</w:t>
      </w:r>
      <w:r w:rsidR="0009458F" w:rsidRPr="00371C18">
        <w:rPr>
          <w:rFonts w:ascii="GHEA Grapalat" w:hAnsi="GHEA Grapalat"/>
          <w:b/>
          <w:bCs/>
          <w:sz w:val="24"/>
          <w:szCs w:val="24"/>
          <w:lang w:val="ru-RU"/>
        </w:rPr>
        <w:t>Ц</w:t>
      </w:r>
      <w:r w:rsidRPr="00371C18">
        <w:rPr>
          <w:rFonts w:ascii="GHEA Grapalat" w:hAnsi="GHEA Grapalat"/>
          <w:b/>
          <w:bCs/>
          <w:sz w:val="24"/>
          <w:szCs w:val="24"/>
        </w:rPr>
        <w:t>x</w:t>
      </w:r>
      <w:r w:rsidR="00BE4BC2" w:rsidRPr="00371C18">
        <w:rPr>
          <w:rFonts w:ascii="GHEA Grapalat" w:hAnsi="GHEA Grapalat"/>
          <w:b/>
          <w:bCs/>
          <w:sz w:val="24"/>
          <w:szCs w:val="24"/>
          <w:lang w:val="ru-RU"/>
        </w:rPr>
        <w:t>ОР</w:t>
      </w:r>
      <w:r w:rsidRPr="00371C18">
        <w:rPr>
          <w:rFonts w:ascii="GHEA Grapalat" w:hAnsi="GHEA Grapalat"/>
          <w:b/>
          <w:bCs/>
          <w:sz w:val="24"/>
          <w:szCs w:val="24"/>
          <w:lang w:val="ru-RU"/>
        </w:rPr>
        <w:t xml:space="preserve"> где:</w:t>
      </w:r>
    </w:p>
    <w:p w:rsidR="005A5156" w:rsidRPr="00371C18" w:rsidRDefault="005A5156" w:rsidP="005A5156">
      <w:pPr>
        <w:pStyle w:val="norm"/>
        <w:widowControl w:val="0"/>
        <w:spacing w:after="160" w:line="360" w:lineRule="auto"/>
        <w:ind w:firstLine="567"/>
        <w:rPr>
          <w:rFonts w:ascii="GHEA Grapalat" w:hAnsi="GHEA Grapalat"/>
          <w:b/>
          <w:bCs/>
          <w:sz w:val="24"/>
          <w:szCs w:val="24"/>
        </w:rPr>
      </w:pPr>
      <w:r w:rsidRPr="00371C18">
        <w:rPr>
          <w:rFonts w:ascii="GHEA Grapalat" w:hAnsi="GHEA Grapalat"/>
          <w:b/>
          <w:bCs/>
          <w:sz w:val="24"/>
          <w:szCs w:val="24"/>
        </w:rPr>
        <w:t>ЦУ -</w:t>
      </w:r>
      <w:r w:rsidRPr="00371C18">
        <w:rPr>
          <w:rStyle w:val="y2iqfc"/>
          <w:rFonts w:ascii="inherit" w:hAnsi="inherit"/>
          <w:b/>
          <w:bCs/>
          <w:color w:val="202124"/>
          <w:sz w:val="42"/>
          <w:szCs w:val="42"/>
        </w:rPr>
        <w:t xml:space="preserve"> </w:t>
      </w:r>
      <w:r w:rsidRPr="00371C18">
        <w:rPr>
          <w:rFonts w:ascii="GHEA Grapalat" w:hAnsi="GHEA Grapalat" w:hint="eastAsia"/>
          <w:b/>
          <w:bCs/>
          <w:sz w:val="24"/>
          <w:szCs w:val="24"/>
        </w:rPr>
        <w:t>цена</w:t>
      </w:r>
      <w:r w:rsidRPr="00371C18">
        <w:rPr>
          <w:rFonts w:ascii="GHEA Grapalat" w:hAnsi="GHEA Grapalat"/>
          <w:b/>
          <w:bCs/>
          <w:sz w:val="24"/>
          <w:szCs w:val="24"/>
        </w:rPr>
        <w:t>,</w:t>
      </w:r>
      <w:r w:rsidRPr="00371C18">
        <w:rPr>
          <w:rStyle w:val="y2iqfc"/>
          <w:rFonts w:ascii="inherit" w:hAnsi="inherit"/>
          <w:b/>
          <w:bCs/>
          <w:color w:val="202124"/>
          <w:sz w:val="42"/>
          <w:szCs w:val="42"/>
        </w:rPr>
        <w:t xml:space="preserve"> </w:t>
      </w:r>
      <w:r w:rsidRPr="00371C18">
        <w:rPr>
          <w:rFonts w:ascii="GHEA Grapalat" w:hAnsi="GHEA Grapalat"/>
          <w:b/>
          <w:bCs/>
          <w:sz w:val="24"/>
          <w:szCs w:val="24"/>
        </w:rPr>
        <w:t>предложенная отобранным участником,</w:t>
      </w:r>
    </w:p>
    <w:p w:rsidR="005A5156" w:rsidRPr="00371C18" w:rsidRDefault="005A5156" w:rsidP="005A5156">
      <w:pPr>
        <w:pStyle w:val="norm"/>
        <w:widowControl w:val="0"/>
        <w:spacing w:after="160" w:line="360" w:lineRule="auto"/>
        <w:ind w:firstLine="567"/>
        <w:rPr>
          <w:rFonts w:ascii="GHEA Grapalat" w:hAnsi="GHEA Grapalat"/>
          <w:b/>
          <w:bCs/>
          <w:sz w:val="24"/>
          <w:szCs w:val="24"/>
        </w:rPr>
      </w:pPr>
      <w:r w:rsidRPr="00371C18">
        <w:rPr>
          <w:rFonts w:ascii="GHEA Grapalat" w:hAnsi="GHEA Grapalat"/>
          <w:b/>
          <w:bCs/>
          <w:sz w:val="24"/>
          <w:szCs w:val="24"/>
        </w:rPr>
        <w:t>СЦ-</w:t>
      </w:r>
      <w:r w:rsidR="005313DB" w:rsidRPr="00371C18">
        <w:rPr>
          <w:rFonts w:ascii="GHEA Grapalat" w:hAnsi="GHEA Grapalat" w:hint="eastAsia"/>
          <w:b/>
          <w:bCs/>
          <w:sz w:val="24"/>
          <w:szCs w:val="24"/>
        </w:rPr>
        <w:t>сметная</w:t>
      </w:r>
      <w:r w:rsidR="005313DB" w:rsidRPr="00371C18">
        <w:rPr>
          <w:rFonts w:ascii="GHEA Grapalat" w:hAnsi="GHEA Grapalat"/>
          <w:b/>
          <w:bCs/>
          <w:sz w:val="24"/>
          <w:szCs w:val="24"/>
        </w:rPr>
        <w:t xml:space="preserve"> </w:t>
      </w:r>
      <w:r w:rsidR="005313DB" w:rsidRPr="00371C18">
        <w:rPr>
          <w:rFonts w:ascii="GHEA Grapalat" w:hAnsi="GHEA Grapalat" w:hint="eastAsia"/>
          <w:b/>
          <w:bCs/>
          <w:sz w:val="24"/>
          <w:szCs w:val="24"/>
        </w:rPr>
        <w:t>цена</w:t>
      </w:r>
      <w:r w:rsidR="005313DB" w:rsidRPr="00371C18">
        <w:rPr>
          <w:rFonts w:ascii="GHEA Grapalat" w:hAnsi="GHEA Grapalat"/>
          <w:b/>
          <w:bCs/>
          <w:sz w:val="24"/>
          <w:szCs w:val="24"/>
        </w:rPr>
        <w:t xml:space="preserve"> </w:t>
      </w:r>
      <w:r w:rsidR="005313DB" w:rsidRPr="00371C18">
        <w:rPr>
          <w:rFonts w:ascii="GHEA Grapalat" w:hAnsi="GHEA Grapalat" w:hint="eastAsia"/>
          <w:b/>
          <w:bCs/>
          <w:sz w:val="24"/>
          <w:szCs w:val="24"/>
        </w:rPr>
        <w:t>строительных</w:t>
      </w:r>
      <w:r w:rsidR="005313DB" w:rsidRPr="00371C18">
        <w:rPr>
          <w:rFonts w:ascii="GHEA Grapalat" w:hAnsi="GHEA Grapalat"/>
          <w:b/>
          <w:bCs/>
          <w:sz w:val="24"/>
          <w:szCs w:val="24"/>
        </w:rPr>
        <w:t xml:space="preserve"> </w:t>
      </w:r>
      <w:r w:rsidR="005313DB" w:rsidRPr="00371C18">
        <w:rPr>
          <w:rFonts w:ascii="GHEA Grapalat" w:hAnsi="GHEA Grapalat" w:hint="eastAsia"/>
          <w:b/>
          <w:bCs/>
          <w:sz w:val="24"/>
          <w:szCs w:val="24"/>
        </w:rPr>
        <w:t>работ</w:t>
      </w:r>
      <w:r w:rsidR="005313DB" w:rsidRPr="00371C18">
        <w:rPr>
          <w:rFonts w:ascii="GHEA Grapalat" w:hAnsi="GHEA Grapalat"/>
          <w:b/>
          <w:bCs/>
          <w:sz w:val="24"/>
          <w:szCs w:val="24"/>
        </w:rPr>
        <w:t xml:space="preserve">, </w:t>
      </w:r>
      <w:r w:rsidR="005313DB" w:rsidRPr="00371C18">
        <w:rPr>
          <w:rFonts w:ascii="GHEA Grapalat" w:hAnsi="GHEA Grapalat" w:hint="eastAsia"/>
          <w:b/>
          <w:bCs/>
          <w:sz w:val="24"/>
          <w:szCs w:val="24"/>
        </w:rPr>
        <w:t>опубликованная</w:t>
      </w:r>
      <w:r w:rsidR="005313DB" w:rsidRPr="00371C18">
        <w:rPr>
          <w:rFonts w:ascii="GHEA Grapalat" w:hAnsi="GHEA Grapalat"/>
          <w:b/>
          <w:bCs/>
          <w:sz w:val="24"/>
          <w:szCs w:val="24"/>
        </w:rPr>
        <w:t xml:space="preserve"> </w:t>
      </w:r>
      <w:r w:rsidR="005313DB" w:rsidRPr="00371C18">
        <w:rPr>
          <w:rFonts w:ascii="GHEA Grapalat" w:hAnsi="GHEA Grapalat" w:hint="eastAsia"/>
          <w:b/>
          <w:bCs/>
          <w:sz w:val="24"/>
          <w:szCs w:val="24"/>
        </w:rPr>
        <w:t>в</w:t>
      </w:r>
      <w:r w:rsidR="005313DB" w:rsidRPr="00371C18">
        <w:rPr>
          <w:rFonts w:ascii="GHEA Grapalat" w:hAnsi="GHEA Grapalat"/>
          <w:b/>
          <w:bCs/>
          <w:sz w:val="24"/>
          <w:szCs w:val="24"/>
        </w:rPr>
        <w:t xml:space="preserve"> </w:t>
      </w:r>
      <w:r w:rsidR="005313DB" w:rsidRPr="00371C18">
        <w:rPr>
          <w:rFonts w:ascii="GHEA Grapalat" w:hAnsi="GHEA Grapalat" w:hint="eastAsia"/>
          <w:b/>
          <w:bCs/>
          <w:sz w:val="24"/>
          <w:szCs w:val="24"/>
        </w:rPr>
        <w:t>настоящем</w:t>
      </w:r>
      <w:r w:rsidR="005313DB" w:rsidRPr="00371C18">
        <w:rPr>
          <w:rFonts w:ascii="GHEA Grapalat" w:hAnsi="GHEA Grapalat"/>
          <w:b/>
          <w:bCs/>
          <w:sz w:val="24"/>
          <w:szCs w:val="24"/>
        </w:rPr>
        <w:t xml:space="preserve"> </w:t>
      </w:r>
      <w:r w:rsidR="005313DB" w:rsidRPr="00371C18">
        <w:rPr>
          <w:rFonts w:ascii="GHEA Grapalat" w:hAnsi="GHEA Grapalat" w:hint="eastAsia"/>
          <w:b/>
          <w:bCs/>
          <w:sz w:val="24"/>
          <w:szCs w:val="24"/>
        </w:rPr>
        <w:t>приглашении</w:t>
      </w:r>
      <w:r w:rsidRPr="00371C18">
        <w:rPr>
          <w:rFonts w:ascii="GHEA Grapalat" w:hAnsi="GHEA Grapalat"/>
          <w:b/>
          <w:bCs/>
          <w:sz w:val="24"/>
          <w:szCs w:val="24"/>
        </w:rPr>
        <w:t>,</w:t>
      </w:r>
    </w:p>
    <w:p w:rsidR="005A5156" w:rsidRPr="00371C18" w:rsidRDefault="0009458F" w:rsidP="005A5156">
      <w:pPr>
        <w:pStyle w:val="norm"/>
        <w:widowControl w:val="0"/>
        <w:spacing w:after="160" w:line="360" w:lineRule="auto"/>
        <w:ind w:firstLine="567"/>
        <w:rPr>
          <w:rFonts w:ascii="GHEA Grapalat" w:hAnsi="GHEA Grapalat"/>
          <w:b/>
          <w:bCs/>
          <w:sz w:val="24"/>
          <w:szCs w:val="24"/>
        </w:rPr>
      </w:pPr>
      <w:r w:rsidRPr="00371C18">
        <w:rPr>
          <w:rFonts w:ascii="GHEA Grapalat" w:hAnsi="GHEA Grapalat"/>
          <w:b/>
          <w:bCs/>
          <w:sz w:val="24"/>
          <w:szCs w:val="24"/>
        </w:rPr>
        <w:t>О</w:t>
      </w:r>
      <w:r w:rsidR="00BE4BC2" w:rsidRPr="00371C18">
        <w:rPr>
          <w:rFonts w:ascii="GHEA Grapalat" w:hAnsi="GHEA Grapalat"/>
          <w:b/>
          <w:bCs/>
          <w:sz w:val="24"/>
          <w:szCs w:val="24"/>
        </w:rPr>
        <w:t xml:space="preserve">Р </w:t>
      </w:r>
      <w:r w:rsidR="005A5156" w:rsidRPr="00371C18">
        <w:rPr>
          <w:rFonts w:ascii="GHEA Grapalat" w:hAnsi="GHEA Grapalat"/>
          <w:b/>
          <w:bCs/>
          <w:sz w:val="24"/>
          <w:szCs w:val="24"/>
        </w:rPr>
        <w:t>-</w:t>
      </w:r>
      <w:r w:rsidRPr="00371C18">
        <w:rPr>
          <w:rFonts w:ascii="GHEA Grapalat" w:hAnsi="GHEA Grapalat"/>
          <w:b/>
          <w:bCs/>
          <w:sz w:val="24"/>
          <w:szCs w:val="24"/>
        </w:rPr>
        <w:t xml:space="preserve"> </w:t>
      </w:r>
      <w:r w:rsidRPr="00371C18">
        <w:rPr>
          <w:rFonts w:ascii="GHEA Grapalat" w:hAnsi="GHEA Grapalat" w:hint="eastAsia"/>
          <w:b/>
          <w:bCs/>
          <w:sz w:val="24"/>
          <w:szCs w:val="24"/>
        </w:rPr>
        <w:t>объем</w:t>
      </w:r>
      <w:r w:rsidRPr="00371C18">
        <w:rPr>
          <w:rFonts w:ascii="GHEA Grapalat" w:hAnsi="GHEA Grapalat"/>
          <w:b/>
          <w:bCs/>
          <w:sz w:val="24"/>
          <w:szCs w:val="24"/>
        </w:rPr>
        <w:t xml:space="preserve"> </w:t>
      </w:r>
      <w:r w:rsidRPr="00371C18">
        <w:rPr>
          <w:rFonts w:ascii="GHEA Grapalat" w:hAnsi="GHEA Grapalat" w:hint="eastAsia"/>
          <w:b/>
          <w:bCs/>
          <w:sz w:val="24"/>
          <w:szCs w:val="24"/>
        </w:rPr>
        <w:t>работ</w:t>
      </w:r>
      <w:r w:rsidRPr="00371C18">
        <w:rPr>
          <w:rFonts w:ascii="GHEA Grapalat" w:hAnsi="GHEA Grapalat"/>
          <w:b/>
          <w:bCs/>
          <w:sz w:val="24"/>
          <w:szCs w:val="24"/>
        </w:rPr>
        <w:t xml:space="preserve">, </w:t>
      </w:r>
      <w:r w:rsidRPr="00371C18">
        <w:rPr>
          <w:rFonts w:ascii="GHEA Grapalat" w:hAnsi="GHEA Grapalat" w:hint="eastAsia"/>
          <w:b/>
          <w:bCs/>
          <w:sz w:val="24"/>
          <w:szCs w:val="24"/>
        </w:rPr>
        <w:t>представленный</w:t>
      </w:r>
      <w:r w:rsidRPr="00371C18">
        <w:rPr>
          <w:rFonts w:ascii="GHEA Grapalat" w:hAnsi="GHEA Grapalat"/>
          <w:b/>
          <w:bCs/>
          <w:sz w:val="24"/>
          <w:szCs w:val="24"/>
        </w:rPr>
        <w:t xml:space="preserve"> </w:t>
      </w:r>
      <w:r w:rsidRPr="00371C18">
        <w:rPr>
          <w:rFonts w:ascii="GHEA Grapalat" w:hAnsi="GHEA Grapalat" w:hint="eastAsia"/>
          <w:b/>
          <w:bCs/>
          <w:sz w:val="24"/>
          <w:szCs w:val="24"/>
        </w:rPr>
        <w:t>данным</w:t>
      </w:r>
      <w:r w:rsidRPr="00371C18">
        <w:rPr>
          <w:rFonts w:ascii="GHEA Grapalat" w:hAnsi="GHEA Grapalat"/>
          <w:b/>
          <w:bCs/>
          <w:sz w:val="24"/>
          <w:szCs w:val="24"/>
        </w:rPr>
        <w:t xml:space="preserve"> </w:t>
      </w:r>
      <w:r w:rsidRPr="00371C18">
        <w:rPr>
          <w:rFonts w:ascii="GHEA Grapalat" w:hAnsi="GHEA Grapalat" w:hint="eastAsia"/>
          <w:b/>
          <w:bCs/>
          <w:sz w:val="24"/>
          <w:szCs w:val="24"/>
        </w:rPr>
        <w:t>исполнительным</w:t>
      </w:r>
      <w:r w:rsidRPr="00371C18">
        <w:rPr>
          <w:rFonts w:ascii="GHEA Grapalat" w:hAnsi="GHEA Grapalat"/>
          <w:b/>
          <w:bCs/>
          <w:sz w:val="24"/>
          <w:szCs w:val="24"/>
        </w:rPr>
        <w:t xml:space="preserve"> </w:t>
      </w:r>
      <w:r w:rsidRPr="00371C18">
        <w:rPr>
          <w:rFonts w:ascii="GHEA Grapalat" w:hAnsi="GHEA Grapalat" w:hint="eastAsia"/>
          <w:b/>
          <w:bCs/>
          <w:sz w:val="24"/>
          <w:szCs w:val="24"/>
        </w:rPr>
        <w:t>актом</w:t>
      </w:r>
      <w:r w:rsidRPr="00371C18">
        <w:rPr>
          <w:rFonts w:ascii="GHEA Grapalat" w:hAnsi="GHEA Grapalat"/>
          <w:b/>
          <w:bCs/>
          <w:sz w:val="24"/>
          <w:szCs w:val="24"/>
        </w:rPr>
        <w:t xml:space="preserve">, </w:t>
      </w:r>
      <w:r w:rsidRPr="00371C18">
        <w:rPr>
          <w:rFonts w:ascii="GHEA Grapalat" w:hAnsi="GHEA Grapalat" w:hint="eastAsia"/>
          <w:b/>
          <w:bCs/>
          <w:sz w:val="24"/>
          <w:szCs w:val="24"/>
        </w:rPr>
        <w:t>в</w:t>
      </w:r>
      <w:r w:rsidRPr="00371C18">
        <w:rPr>
          <w:rFonts w:ascii="GHEA Grapalat" w:hAnsi="GHEA Grapalat"/>
          <w:b/>
          <w:bCs/>
          <w:sz w:val="24"/>
          <w:szCs w:val="24"/>
        </w:rPr>
        <w:t xml:space="preserve"> </w:t>
      </w:r>
      <w:r w:rsidRPr="00371C18">
        <w:rPr>
          <w:rFonts w:ascii="GHEA Grapalat" w:hAnsi="GHEA Grapalat" w:hint="eastAsia"/>
          <w:b/>
          <w:bCs/>
          <w:sz w:val="24"/>
          <w:szCs w:val="24"/>
        </w:rPr>
        <w:t>денежном</w:t>
      </w:r>
      <w:r w:rsidRPr="00371C18">
        <w:rPr>
          <w:rFonts w:ascii="GHEA Grapalat" w:hAnsi="GHEA Grapalat"/>
          <w:b/>
          <w:bCs/>
          <w:sz w:val="24"/>
          <w:szCs w:val="24"/>
        </w:rPr>
        <w:t xml:space="preserve"> </w:t>
      </w:r>
      <w:r w:rsidRPr="00371C18">
        <w:rPr>
          <w:rFonts w:ascii="GHEA Grapalat" w:hAnsi="GHEA Grapalat" w:hint="eastAsia"/>
          <w:b/>
          <w:bCs/>
          <w:sz w:val="24"/>
          <w:szCs w:val="24"/>
        </w:rPr>
        <w:t>выражении</w:t>
      </w:r>
      <w:r w:rsidR="005A5156" w:rsidRPr="00371C18">
        <w:rPr>
          <w:rFonts w:ascii="GHEA Grapalat" w:hAnsi="GHEA Grapalat"/>
          <w:b/>
          <w:bCs/>
          <w:sz w:val="24"/>
          <w:szCs w:val="24"/>
        </w:rPr>
        <w:t>,</w:t>
      </w:r>
    </w:p>
    <w:p w:rsidR="0009458F" w:rsidRPr="00371C18" w:rsidRDefault="0009458F" w:rsidP="0009458F">
      <w:pPr>
        <w:pStyle w:val="norm"/>
        <w:widowControl w:val="0"/>
        <w:spacing w:after="160" w:line="360" w:lineRule="auto"/>
        <w:ind w:firstLine="567"/>
        <w:rPr>
          <w:rFonts w:ascii="GHEA Grapalat" w:hAnsi="GHEA Grapalat"/>
          <w:b/>
          <w:bCs/>
          <w:sz w:val="24"/>
          <w:szCs w:val="24"/>
        </w:rPr>
      </w:pPr>
      <w:r w:rsidRPr="00371C18">
        <w:rPr>
          <w:rFonts w:ascii="GHEA Grapalat" w:hAnsi="GHEA Grapalat"/>
          <w:b/>
          <w:bCs/>
          <w:sz w:val="24"/>
          <w:szCs w:val="24"/>
        </w:rPr>
        <w:t xml:space="preserve">ВС-сумма, выплачиваемая </w:t>
      </w:r>
      <w:r w:rsidRPr="00371C18">
        <w:rPr>
          <w:rFonts w:ascii="GHEA Grapalat" w:hAnsi="GHEA Grapalat" w:hint="eastAsia"/>
          <w:b/>
          <w:bCs/>
          <w:sz w:val="24"/>
          <w:szCs w:val="24"/>
        </w:rPr>
        <w:t>за</w:t>
      </w:r>
      <w:r w:rsidRPr="00371C18">
        <w:rPr>
          <w:rFonts w:ascii="GHEA Grapalat" w:hAnsi="GHEA Grapalat"/>
          <w:b/>
          <w:bCs/>
          <w:sz w:val="24"/>
          <w:szCs w:val="24"/>
        </w:rPr>
        <w:t xml:space="preserve"> </w:t>
      </w:r>
      <w:r w:rsidRPr="00371C18">
        <w:rPr>
          <w:rFonts w:ascii="GHEA Grapalat" w:hAnsi="GHEA Grapalat" w:hint="eastAsia"/>
          <w:b/>
          <w:bCs/>
          <w:sz w:val="24"/>
          <w:szCs w:val="24"/>
        </w:rPr>
        <w:t>работы</w:t>
      </w:r>
      <w:r w:rsidRPr="00371C18">
        <w:rPr>
          <w:rFonts w:ascii="GHEA Grapalat" w:hAnsi="GHEA Grapalat"/>
          <w:b/>
          <w:bCs/>
          <w:sz w:val="24"/>
          <w:szCs w:val="24"/>
        </w:rPr>
        <w:t xml:space="preserve">, </w:t>
      </w:r>
      <w:r w:rsidRPr="00371C18">
        <w:rPr>
          <w:rFonts w:ascii="GHEA Grapalat" w:hAnsi="GHEA Grapalat" w:hint="eastAsia"/>
          <w:b/>
          <w:bCs/>
          <w:sz w:val="24"/>
          <w:szCs w:val="24"/>
        </w:rPr>
        <w:t>указанные</w:t>
      </w:r>
      <w:r w:rsidRPr="00371C18">
        <w:rPr>
          <w:rFonts w:ascii="GHEA Grapalat" w:hAnsi="GHEA Grapalat"/>
          <w:b/>
          <w:bCs/>
          <w:sz w:val="24"/>
          <w:szCs w:val="24"/>
        </w:rPr>
        <w:t xml:space="preserve"> </w:t>
      </w:r>
      <w:r w:rsidRPr="00371C18">
        <w:rPr>
          <w:rFonts w:ascii="GHEA Grapalat" w:hAnsi="GHEA Grapalat" w:hint="eastAsia"/>
          <w:b/>
          <w:bCs/>
          <w:sz w:val="24"/>
          <w:szCs w:val="24"/>
        </w:rPr>
        <w:t>в</w:t>
      </w:r>
      <w:r w:rsidRPr="00371C18">
        <w:rPr>
          <w:rFonts w:ascii="GHEA Grapalat" w:hAnsi="GHEA Grapalat"/>
          <w:b/>
          <w:bCs/>
          <w:sz w:val="24"/>
          <w:szCs w:val="24"/>
        </w:rPr>
        <w:t xml:space="preserve"> объемной ведомость-смете</w:t>
      </w:r>
      <w:r w:rsidR="00EA5C0D" w:rsidRPr="00371C18">
        <w:rPr>
          <w:rFonts w:ascii="GHEA Grapalat" w:hAnsi="GHEA Grapalat"/>
          <w:b/>
          <w:bCs/>
          <w:sz w:val="24"/>
          <w:szCs w:val="24"/>
        </w:rPr>
        <w:t>.</w:t>
      </w:r>
      <w:r w:rsidR="003B1B9C" w:rsidRPr="00371C18">
        <w:rPr>
          <w:rFonts w:ascii="GHEA Grapalat" w:hAnsi="GHEA Grapalat"/>
          <w:b/>
          <w:bCs/>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371C18">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371C18">
        <w:rPr>
          <w:rFonts w:ascii="GHEA Grapalat" w:hAnsi="GHEA Grapalat"/>
          <w:sz w:val="24"/>
          <w:szCs w:val="24"/>
          <w:lang w:val="hy-AM"/>
        </w:rPr>
        <w:t>1</w:t>
      </w:r>
      <w:r w:rsidR="00B15386">
        <w:rPr>
          <w:rFonts w:ascii="GHEA Grapalat" w:hAnsi="GHEA Grapalat"/>
          <w:sz w:val="24"/>
          <w:szCs w:val="24"/>
          <w:lang w:val="hy-AM"/>
        </w:rPr>
        <w:t>3</w:t>
      </w:r>
      <w:r w:rsidR="00371C18">
        <w:rPr>
          <w:rFonts w:ascii="Times New Roman" w:hAnsi="Times New Roman"/>
          <w:sz w:val="24"/>
          <w:szCs w:val="24"/>
          <w:lang w:val="hy-AM"/>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371C1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00371C18" w:rsidRPr="009044F1">
        <w:rPr>
          <w:rFonts w:ascii="GHEA Grapalat" w:hAnsi="GHEA Grapalat"/>
          <w:i w:val="0"/>
          <w:sz w:val="24"/>
          <w:szCs w:val="24"/>
        </w:rPr>
        <w:t>драмом</w:t>
      </w:r>
      <w:proofErr w:type="spellEnd"/>
      <w:r w:rsidR="00371C18" w:rsidRPr="009044F1">
        <w:rPr>
          <w:rFonts w:ascii="GHEA Grapalat" w:hAnsi="GHEA Grapalat"/>
          <w:i w:val="0"/>
          <w:sz w:val="24"/>
          <w:szCs w:val="24"/>
        </w:rPr>
        <w:t xml:space="preserve"> Республики Армения</w:t>
      </w:r>
      <w:r w:rsidR="00371C18" w:rsidRPr="0097275F">
        <w:rPr>
          <w:rFonts w:ascii="GHEA Grapalat" w:hAnsi="GHEA Grapalat"/>
          <w:i w:val="0"/>
          <w:sz w:val="24"/>
          <w:szCs w:val="24"/>
        </w:rPr>
        <w:t xml:space="preserve"> </w:t>
      </w:r>
      <w:proofErr w:type="gramStart"/>
      <w:r w:rsidR="00371C18" w:rsidRPr="009044F1">
        <w:rPr>
          <w:rFonts w:ascii="GHEA Grapalat" w:hAnsi="GHEA Grapalat"/>
          <w:i w:val="0"/>
          <w:sz w:val="24"/>
          <w:szCs w:val="24"/>
        </w:rPr>
        <w:t>по курсу</w:t>
      </w:r>
      <w:proofErr w:type="gramEnd"/>
      <w:r w:rsidR="00371C18" w:rsidRPr="009044F1">
        <w:rPr>
          <w:rFonts w:ascii="GHEA Grapalat" w:hAnsi="GHEA Grapalat"/>
          <w:i w:val="0"/>
          <w:sz w:val="24"/>
          <w:szCs w:val="24"/>
        </w:rPr>
        <w:t xml:space="preserve"> </w:t>
      </w:r>
      <w:r w:rsidR="00371C18" w:rsidRPr="005B2312">
        <w:rPr>
          <w:rFonts w:ascii="GHEA Grapalat" w:hAnsi="GHEA Grapalat"/>
          <w:i w:val="0"/>
          <w:sz w:val="24"/>
          <w:szCs w:val="24"/>
        </w:rPr>
        <w:t>зарегистрированному в день открытия заявок</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w:t>
      </w:r>
      <w:r w:rsidRPr="009044F1">
        <w:rPr>
          <w:rFonts w:ascii="GHEA Grapalat" w:hAnsi="GHEA Grapalat"/>
          <w:sz w:val="24"/>
          <w:szCs w:val="24"/>
        </w:rPr>
        <w:lastRenderedPageBreak/>
        <w:t xml:space="preserve">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w:t>
      </w:r>
      <w:r w:rsidR="00AB0A86" w:rsidRPr="002F7BEB">
        <w:rPr>
          <w:rFonts w:ascii="GHEA Grapalat" w:hAnsi="GHEA Grapalat"/>
        </w:rPr>
        <w:lastRenderedPageBreak/>
        <w:t>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w:t>
      </w:r>
      <w:r w:rsidRPr="009044F1">
        <w:rPr>
          <w:rFonts w:ascii="GHEA Grapalat" w:hAnsi="GHEA Grapalat"/>
        </w:rPr>
        <w:lastRenderedPageBreak/>
        <w:t>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w:t>
      </w:r>
      <w:r w:rsidR="008D0D30">
        <w:rPr>
          <w:rFonts w:ascii="GHEA Grapalat" w:hAnsi="GHEA Grapalat"/>
          <w:lang w:val="hy-AM"/>
        </w:rPr>
        <w:t>8</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отобранного участника, и объявление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1B3390">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w:t>
      </w:r>
      <w:proofErr w:type="gramStart"/>
      <w:r w:rsidR="003F0936">
        <w:rPr>
          <w:rFonts w:ascii="GHEA Grapalat" w:hAnsi="GHEA Grapalat"/>
        </w:rPr>
        <w:t>уведомлением</w:t>
      </w:r>
      <w:proofErr w:type="gramEnd"/>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02623" w:rsidRPr="00681C1F">
        <w:rPr>
          <w:rFonts w:ascii="GHEA Grapalat" w:hAnsi="GHEA Grapalat"/>
          <w:color w:val="000000" w:themeColor="text1"/>
        </w:rPr>
        <w:t xml:space="preserve">то он </w:t>
      </w:r>
      <w:r w:rsidR="00D02623" w:rsidRPr="00681C1F">
        <w:rPr>
          <w:rFonts w:ascii="GHEA Grapalat" w:hAnsi="GHEA Grapalat"/>
          <w:color w:val="000000" w:themeColor="text1"/>
        </w:rPr>
        <w:lastRenderedPageBreak/>
        <w:t xml:space="preserve">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B73109" w:rsidRDefault="00030D40" w:rsidP="002F0A76">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2F0A76" w:rsidRPr="00572A57" w:rsidRDefault="002F0A76" w:rsidP="002F0A76">
      <w:pPr>
        <w:widowControl w:val="0"/>
        <w:spacing w:after="160"/>
        <w:jc w:val="center"/>
        <w:rPr>
          <w:rFonts w:ascii="GHEA Grapalat" w:hAnsi="GHEA Grapalat"/>
          <w:b/>
        </w:rPr>
      </w:pPr>
    </w:p>
    <w:p w:rsidR="002F0A76" w:rsidRDefault="002F0A76" w:rsidP="002F0A76">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 xml:space="preserve">. </w:t>
      </w:r>
    </w:p>
    <w:p w:rsidR="002F0A76" w:rsidRDefault="002F0A76" w:rsidP="002F0A76">
      <w:pPr>
        <w:widowControl w:val="0"/>
        <w:tabs>
          <w:tab w:val="left" w:pos="1276"/>
        </w:tabs>
        <w:spacing w:after="160"/>
        <w:ind w:firstLine="142"/>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w:t>
      </w:r>
      <w:proofErr w:type="gramStart"/>
      <w:r w:rsidRPr="00123A23">
        <w:rPr>
          <w:rFonts w:ascii="GHEA Grapalat" w:hAnsi="GHEA Grapalat"/>
        </w:rPr>
        <w:t>закупки работ</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w:t>
      </w:r>
      <w:r>
        <w:rPr>
          <w:rFonts w:ascii="GHEA Grapalat" w:hAnsi="GHEA Grapalat"/>
        </w:rPr>
        <w:t>3</w:t>
      </w:r>
      <w:r w:rsidRPr="00174059">
        <w:rPr>
          <w:rFonts w:ascii="GHEA Grapalat" w:hAnsi="GHEA Grapalat"/>
        </w:rPr>
        <w:t>) или наличных денег</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w:t>
      </w:r>
      <w:proofErr w:type="gramStart"/>
      <w:r w:rsidRPr="001647D2">
        <w:rPr>
          <w:rFonts w:ascii="GHEA Grapalat" w:hAnsi="GHEA Grapalat"/>
        </w:rPr>
        <w:t xml:space="preserve">как </w:t>
      </w:r>
      <w:r>
        <w:rPr>
          <w:rFonts w:ascii="GHEA Grapalat" w:hAnsi="GHEA Grapalat"/>
        </w:rPr>
        <w:t xml:space="preserve"> </w:t>
      </w:r>
      <w:r w:rsidRPr="003946D2">
        <w:rPr>
          <w:rFonts w:ascii="GHEA Grapalat" w:hAnsi="GHEA Grapalat"/>
        </w:rPr>
        <w:t>минимум</w:t>
      </w:r>
      <w:proofErr w:type="gramEnd"/>
      <w:r w:rsidRPr="003946D2">
        <w:rPr>
          <w:rFonts w:ascii="GHEA Grapalat" w:hAnsi="GHEA Grapalat"/>
        </w:rPr>
        <w:t xml:space="preserve">  включительно до </w:t>
      </w:r>
      <w:r>
        <w:rPr>
          <w:rFonts w:ascii="GHEA Grapalat" w:hAnsi="GHEA Grapalat"/>
        </w:rPr>
        <w:t>20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p>
    <w:p w:rsidR="002F0A76" w:rsidRPr="005242F9" w:rsidRDefault="002F0A76" w:rsidP="002F0A76">
      <w:pPr>
        <w:widowControl w:val="0"/>
        <w:tabs>
          <w:tab w:val="left" w:pos="1276"/>
        </w:tabs>
        <w:spacing w:after="160"/>
        <w:ind w:firstLine="142"/>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2F0A76" w:rsidRDefault="005B796C" w:rsidP="002F0A76">
      <w:pPr>
        <w:widowControl w:val="0"/>
        <w:tabs>
          <w:tab w:val="left" w:pos="1276"/>
        </w:tabs>
        <w:spacing w:after="160"/>
        <w:jc w:val="both"/>
        <w:rPr>
          <w:rFonts w:ascii="GHEA Grapalat" w:hAnsi="GHEA Grapalat" w:cs="Sylfaen"/>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F0A76" w:rsidRPr="001775FE" w:rsidRDefault="002F0A76" w:rsidP="002F0A76">
      <w:pPr>
        <w:widowControl w:val="0"/>
        <w:tabs>
          <w:tab w:val="left" w:pos="1276"/>
        </w:tabs>
        <w:spacing w:after="160"/>
        <w:ind w:firstLine="567"/>
        <w:jc w:val="both"/>
        <w:rPr>
          <w:rFonts w:ascii="GHEA Grapalat" w:hAnsi="GHEA Grapalat" w:cs="Sylfaen"/>
        </w:rPr>
      </w:pPr>
      <w:r w:rsidRPr="001775FE">
        <w:rPr>
          <w:rFonts w:ascii="GHEA Grapalat" w:hAnsi="GHEA Grapalat" w:cs="Sylfaen"/>
        </w:rPr>
        <w:t xml:space="preserve">Обеспечение квалификации не подлежит возврату, если лицо, представившее его, нарушает предусмотренное договором обязательство, которое влечет за собой </w:t>
      </w:r>
      <w:r w:rsidRPr="001775FE">
        <w:rPr>
          <w:rFonts w:ascii="GHEA Grapalat" w:hAnsi="GHEA Grapalat" w:cs="Sylfaen"/>
        </w:rPr>
        <w:lastRenderedPageBreak/>
        <w:t>одностороннее расторжение договора заказчиком.</w:t>
      </w:r>
    </w:p>
    <w:p w:rsidR="002F0A76" w:rsidRDefault="002F0A76" w:rsidP="002F0A76">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Pr="00BF2C72">
        <w:rPr>
          <w:rFonts w:ascii="GHEA Grapalat" w:hAnsi="GHEA Grapalat"/>
        </w:rPr>
        <w:t xml:space="preserve"> </w:t>
      </w:r>
      <w:r w:rsidRPr="001775FE">
        <w:rPr>
          <w:rFonts w:ascii="GHEA Grapalat" w:hAnsi="GHEA Grapalat"/>
        </w:rPr>
        <w:t xml:space="preserve">договора представляется </w:t>
      </w:r>
      <w:r w:rsidRPr="00D81604">
        <w:rPr>
          <w:rFonts w:ascii="GHEA Grapalat" w:hAnsi="GHEA Grapalat"/>
        </w:rPr>
        <w:t>в одностороннем порядке утвержденного заявления-в виде неустойки (приложение 4) или наличных денег</w:t>
      </w:r>
      <w:r>
        <w:rPr>
          <w:rFonts w:ascii="GHEA Grapalat" w:hAnsi="GHEA Grapalat"/>
        </w:rPr>
        <w:t>.</w:t>
      </w:r>
    </w:p>
    <w:p w:rsidR="002F0A76" w:rsidRPr="00DC30CC" w:rsidRDefault="002F0A76" w:rsidP="002F0A76">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1775FE">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2F0A76" w:rsidRDefault="002F0A76" w:rsidP="002F0A76">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2F0A76" w:rsidRPr="009170A1" w:rsidRDefault="002F0A76" w:rsidP="002F0A76">
      <w:pPr>
        <w:widowControl w:val="0"/>
        <w:tabs>
          <w:tab w:val="left" w:pos="1134"/>
        </w:tabs>
        <w:spacing w:after="160"/>
        <w:ind w:firstLine="567"/>
        <w:jc w:val="both"/>
        <w:rPr>
          <w:rFonts w:ascii="GHEA Grapalat" w:hAnsi="GHEA Grapalat"/>
        </w:rPr>
      </w:pPr>
      <w:r>
        <w:rPr>
          <w:rFonts w:ascii="GHEA Grapalat" w:hAnsi="GHEA Grapalat"/>
        </w:rPr>
        <w:t xml:space="preserve">10.4 Руководитель заказчика в письменной форме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9170A1">
        <w:rPr>
          <w:rFonts w:ascii="GHEA Grapalat" w:hAnsi="GHEA Grapalat"/>
        </w:rPr>
        <w:t>письменнов</w:t>
      </w:r>
      <w:proofErr w:type="spellEnd"/>
      <w:r w:rsidRPr="009170A1">
        <w:rPr>
          <w:rFonts w:ascii="GHEA Grapalat" w:hAnsi="GHEA Grapalat"/>
        </w:rPr>
        <w:t xml:space="preserve"> течение двух рабочих дней после получения отказа.</w:t>
      </w:r>
    </w:p>
    <w:p w:rsidR="002F0A76" w:rsidRPr="009170A1" w:rsidRDefault="002F0A76" w:rsidP="002F0A7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w:t>
      </w:r>
      <w:r w:rsidRPr="009170A1">
        <w:rPr>
          <w:rFonts w:ascii="GHEA Grapalat" w:hAnsi="GHEA Grapalat"/>
        </w:rPr>
        <w:t>10.</w:t>
      </w:r>
      <w:r>
        <w:rPr>
          <w:rFonts w:ascii="GHEA Grapalat" w:hAnsi="GHEA Grapalat"/>
        </w:rPr>
        <w:t>5</w:t>
      </w:r>
      <w:r w:rsidRPr="009170A1">
        <w:rPr>
          <w:rFonts w:ascii="GHEA Grapalat" w:hAnsi="GHEA Grapalat"/>
        </w:rPr>
        <w:t xml:space="preserve">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w:t>
      </w:r>
      <w:proofErr w:type="gramStart"/>
      <w:r w:rsidRPr="009170A1">
        <w:rPr>
          <w:rFonts w:ascii="GHEA Grapalat" w:hAnsi="GHEA Grapalat"/>
        </w:rPr>
        <w:t>возникновения основания возврата обеспечения</w:t>
      </w:r>
      <w:proofErr w:type="gramEnd"/>
      <w:r w:rsidRPr="009170A1" w:rsidDel="00960F8B">
        <w:rPr>
          <w:rFonts w:ascii="GHEA Grapalat" w:hAnsi="GHEA Grapalat"/>
        </w:rPr>
        <w:t xml:space="preserve"> </w:t>
      </w:r>
      <w:r w:rsidRPr="009170A1">
        <w:rPr>
          <w:rFonts w:ascii="GHEA Grapalat" w:hAnsi="GHEA Grapalat"/>
        </w:rPr>
        <w:t>уведомляет;</w:t>
      </w:r>
    </w:p>
    <w:p w:rsidR="002F0A76" w:rsidRPr="009170A1" w:rsidRDefault="002F0A76" w:rsidP="002F0A7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2F0A76" w:rsidRPr="009170A1" w:rsidRDefault="002F0A76" w:rsidP="002F0A7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2F0A76" w:rsidRPr="00541249" w:rsidRDefault="002F0A76" w:rsidP="002F0A7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2F0A76" w:rsidRPr="009044F1">
        <w:rPr>
          <w:rFonts w:ascii="GHEA Grapalat" w:hAnsi="GHEA Grapalat"/>
        </w:rPr>
        <w:t>прекращается потребность в закупке.</w:t>
      </w:r>
      <w:r w:rsidR="002F0A76" w:rsidRPr="00125C80">
        <w:t xml:space="preserve"> </w:t>
      </w:r>
      <w:r w:rsidR="002F0A76" w:rsidRPr="00125C80">
        <w:rPr>
          <w:rFonts w:ascii="GHEA Grapalat" w:hAnsi="GHEA Grapalat"/>
        </w:rPr>
        <w:t xml:space="preserve">При этом процедура закупки, </w:t>
      </w:r>
      <w:r w:rsidR="002F0A76" w:rsidRPr="00125C80">
        <w:rPr>
          <w:rFonts w:ascii="GHEA Grapalat" w:hAnsi="GHEA Grapalat"/>
        </w:rPr>
        <w:lastRenderedPageBreak/>
        <w:t xml:space="preserve">организованная для нужд </w:t>
      </w:r>
      <w:r w:rsidR="002F0A76">
        <w:rPr>
          <w:rFonts w:ascii="GHEA Grapalat" w:hAnsi="GHEA Grapalat"/>
        </w:rPr>
        <w:t>Заказчика</w:t>
      </w:r>
      <w:r w:rsidR="002F0A76" w:rsidRPr="00125C80">
        <w:rPr>
          <w:rFonts w:ascii="GHEA Grapalat" w:hAnsi="GHEA Grapalat"/>
        </w:rPr>
        <w:t xml:space="preserve">, может быть признана </w:t>
      </w:r>
      <w:r w:rsidR="002F0A76">
        <w:rPr>
          <w:rFonts w:ascii="GHEA Grapalat" w:hAnsi="GHEA Grapalat"/>
        </w:rPr>
        <w:t>Заказчиком</w:t>
      </w:r>
      <w:r w:rsidR="002F0A76" w:rsidRPr="00125C80">
        <w:rPr>
          <w:rFonts w:ascii="GHEA Grapalat" w:hAnsi="GHEA Grapalat"/>
        </w:rPr>
        <w:t xml:space="preserve"> полностью или частично несуществующей на основании решения руководителя уполномоченного органа, осуществляющего общее руководство</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lastRenderedPageBreak/>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DD3E8E" w:rsidRDefault="009B5628" w:rsidP="00F325A7">
      <w:pPr>
        <w:jc w:val="both"/>
        <w:rPr>
          <w:rFonts w:ascii="GHEA Grapalat" w:hAnsi="GHEA Grapalat"/>
          <w:b/>
        </w:rPr>
      </w:pPr>
      <w:r>
        <w:rPr>
          <w:rFonts w:ascii="GHEA Grapalat" w:hAnsi="GHEA Grapalat"/>
          <w:b/>
        </w:rPr>
        <w:t xml:space="preserve">                                                      </w:t>
      </w:r>
    </w:p>
    <w:p w:rsidR="00DD3E8E" w:rsidRDefault="00DD3E8E" w:rsidP="00F325A7">
      <w:pPr>
        <w:jc w:val="both"/>
        <w:rPr>
          <w:rFonts w:ascii="GHEA Grapalat" w:hAnsi="GHEA Grapalat"/>
          <w:b/>
        </w:rPr>
      </w:pPr>
    </w:p>
    <w:p w:rsidR="00DD3E8E" w:rsidRDefault="00DD3E8E" w:rsidP="00F325A7">
      <w:pPr>
        <w:jc w:val="both"/>
        <w:rPr>
          <w:rFonts w:ascii="GHEA Grapalat" w:hAnsi="GHEA Grapalat"/>
          <w:b/>
        </w:rPr>
      </w:pPr>
    </w:p>
    <w:p w:rsidR="00DD3E8E" w:rsidRDefault="00DD3E8E" w:rsidP="00F325A7">
      <w:pPr>
        <w:jc w:val="both"/>
        <w:rPr>
          <w:rFonts w:ascii="GHEA Grapalat" w:hAnsi="GHEA Grapalat"/>
          <w:b/>
        </w:rPr>
      </w:pPr>
    </w:p>
    <w:p w:rsidR="00DD3E8E" w:rsidRDefault="00DD3E8E" w:rsidP="00F325A7">
      <w:pPr>
        <w:jc w:val="both"/>
        <w:rPr>
          <w:rFonts w:ascii="GHEA Grapalat" w:hAnsi="GHEA Grapalat"/>
          <w:b/>
        </w:rPr>
      </w:pPr>
    </w:p>
    <w:p w:rsidR="00DD3E8E" w:rsidRDefault="00DD3E8E" w:rsidP="00F325A7">
      <w:pPr>
        <w:jc w:val="both"/>
        <w:rPr>
          <w:rFonts w:ascii="GHEA Grapalat" w:hAnsi="GHEA Grapalat"/>
          <w:b/>
        </w:rPr>
      </w:pPr>
    </w:p>
    <w:p w:rsidR="00DD3E8E" w:rsidRDefault="00DD3E8E" w:rsidP="00F325A7">
      <w:pPr>
        <w:jc w:val="both"/>
        <w:rPr>
          <w:rFonts w:ascii="GHEA Grapalat" w:hAnsi="GHEA Grapalat"/>
          <w:b/>
        </w:rPr>
      </w:pPr>
    </w:p>
    <w:p w:rsidR="00DD3E8E" w:rsidRDefault="00DD3E8E" w:rsidP="00F325A7">
      <w:pPr>
        <w:jc w:val="both"/>
        <w:rPr>
          <w:rFonts w:ascii="GHEA Grapalat" w:hAnsi="GHEA Grapalat"/>
          <w:b/>
        </w:rPr>
      </w:pPr>
    </w:p>
    <w:p w:rsidR="00DD3E8E" w:rsidRDefault="00DD3E8E" w:rsidP="00F325A7">
      <w:pPr>
        <w:jc w:val="both"/>
        <w:rPr>
          <w:rFonts w:ascii="GHEA Grapalat" w:hAnsi="GHEA Grapalat"/>
          <w:b/>
        </w:rPr>
      </w:pPr>
    </w:p>
    <w:p w:rsidR="00DD3E8E" w:rsidRDefault="00DD3E8E" w:rsidP="00F325A7">
      <w:pPr>
        <w:jc w:val="both"/>
        <w:rPr>
          <w:rFonts w:ascii="GHEA Grapalat" w:hAnsi="GHEA Grapalat"/>
          <w:b/>
        </w:rPr>
      </w:pPr>
    </w:p>
    <w:p w:rsidR="00DD3E8E" w:rsidRDefault="00DD3E8E" w:rsidP="00F325A7">
      <w:pPr>
        <w:jc w:val="both"/>
        <w:rPr>
          <w:rFonts w:ascii="GHEA Grapalat" w:hAnsi="GHEA Grapalat"/>
          <w:b/>
        </w:rPr>
      </w:pPr>
    </w:p>
    <w:p w:rsidR="00DD3E8E" w:rsidRDefault="00DD3E8E" w:rsidP="00F325A7">
      <w:pPr>
        <w:jc w:val="both"/>
        <w:rPr>
          <w:rFonts w:ascii="GHEA Grapalat" w:hAnsi="GHEA Grapalat"/>
          <w:b/>
        </w:rPr>
      </w:pPr>
    </w:p>
    <w:p w:rsidR="00DD3E8E" w:rsidRDefault="00DD3E8E" w:rsidP="00F325A7">
      <w:pPr>
        <w:jc w:val="both"/>
        <w:rPr>
          <w:rFonts w:ascii="GHEA Grapalat" w:hAnsi="GHEA Grapalat"/>
          <w:b/>
        </w:rPr>
      </w:pPr>
    </w:p>
    <w:p w:rsidR="00DD3E8E" w:rsidRDefault="00DD3E8E" w:rsidP="00F325A7">
      <w:pPr>
        <w:jc w:val="both"/>
        <w:rPr>
          <w:rFonts w:ascii="GHEA Grapalat" w:hAnsi="GHEA Grapalat"/>
          <w:b/>
        </w:rPr>
      </w:pPr>
    </w:p>
    <w:p w:rsidR="00DD3E8E" w:rsidRDefault="00DD3E8E" w:rsidP="00F325A7">
      <w:pPr>
        <w:jc w:val="both"/>
        <w:rPr>
          <w:rFonts w:ascii="GHEA Grapalat" w:hAnsi="GHEA Grapalat"/>
          <w:b/>
        </w:rPr>
      </w:pPr>
    </w:p>
    <w:p w:rsidR="00096865" w:rsidRPr="00374F4A" w:rsidRDefault="00096865" w:rsidP="00DD3E8E">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DD3E8E" w:rsidRPr="00A65A5D" w:rsidRDefault="00DD3E8E" w:rsidP="00DD3E8E">
      <w:pPr>
        <w:jc w:val="center"/>
        <w:rPr>
          <w:rFonts w:ascii="GHEA Grapalat" w:hAnsi="GHEA Grapalat"/>
        </w:rPr>
      </w:pPr>
      <w:r w:rsidRPr="009044F1">
        <w:rPr>
          <w:rFonts w:ascii="GHEA Grapalat" w:hAnsi="GHEA Grapalat"/>
          <w:b/>
        </w:rPr>
        <w:lastRenderedPageBreak/>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w:t>
      </w:r>
      <w:r>
        <w:rPr>
          <w:rFonts w:ascii="GHEA Grapalat" w:hAnsi="GHEA Grapalat"/>
          <w:b/>
        </w:rPr>
        <w:t xml:space="preserve"> НА</w:t>
      </w:r>
      <w:r w:rsidRPr="009044F1">
        <w:rPr>
          <w:rFonts w:ascii="GHEA Grapalat" w:hAnsi="GHEA Grapalat"/>
          <w:b/>
        </w:rPr>
        <w:t xml:space="preserve"> </w:t>
      </w:r>
      <w:r w:rsidRPr="002A4909">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B15386"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B15386">
        <w:rPr>
          <w:rFonts w:ascii="GHEA Grapalat" w:hAnsi="GHEA Grapalat"/>
          <w:sz w:val="24"/>
          <w:szCs w:val="24"/>
        </w:rPr>
        <w:t xml:space="preserve">2.6 </w:t>
      </w:r>
      <w:r w:rsidR="00F27A50" w:rsidRPr="00B15386">
        <w:rPr>
          <w:rFonts w:ascii="GHEA Grapalat" w:hAnsi="GHEA Grapalat"/>
          <w:sz w:val="24"/>
          <w:szCs w:val="24"/>
        </w:rPr>
        <w:t>При закупке строительных работ:</w:t>
      </w:r>
    </w:p>
    <w:p w:rsidR="00DD3E8E" w:rsidRPr="00DD3E8E" w:rsidRDefault="00690A4B" w:rsidP="00DD3E8E">
      <w:pPr>
        <w:pStyle w:val="HTML"/>
        <w:shd w:val="clear" w:color="auto" w:fill="F8F9FA"/>
        <w:contextualSpacing/>
        <w:jc w:val="both"/>
        <w:rPr>
          <w:rFonts w:ascii="GHEA Grapalat" w:hAnsi="GHEA Grapalat"/>
          <w:sz w:val="24"/>
          <w:szCs w:val="24"/>
          <w:lang w:val="ru-RU"/>
        </w:rPr>
      </w:pPr>
      <w:r w:rsidRPr="00B15386">
        <w:rPr>
          <w:rFonts w:ascii="GHEA Grapalat" w:hAnsi="GHEA Grapalat"/>
          <w:lang w:val="ru-RU"/>
        </w:rPr>
        <w:t>-</w:t>
      </w:r>
      <w:proofErr w:type="spellStart"/>
      <w:r w:rsidRPr="00B15386">
        <w:rPr>
          <w:rFonts w:ascii="GHEA Grapalat" w:hAnsi="GHEA Grapalat" w:cs="Times New Roman"/>
          <w:sz w:val="24"/>
          <w:szCs w:val="24"/>
          <w:lang w:val="ru-RU" w:eastAsia="ru-RU" w:bidi="ru-RU"/>
        </w:rPr>
        <w:t>утвержденое</w:t>
      </w:r>
      <w:proofErr w:type="spellEnd"/>
      <w:r w:rsidRPr="00B15386">
        <w:rPr>
          <w:rFonts w:ascii="GHEA Grapalat" w:hAnsi="GHEA Grapalat" w:cs="Times New Roman"/>
          <w:sz w:val="24"/>
          <w:szCs w:val="24"/>
          <w:lang w:val="ru-RU" w:eastAsia="ru-RU" w:bidi="ru-RU"/>
        </w:rPr>
        <w:t xml:space="preserve"> им заверение, согласно приложению N 1.1, </w:t>
      </w:r>
      <w:r w:rsidR="00DD3E8E" w:rsidRPr="00B15386">
        <w:rPr>
          <w:rFonts w:ascii="GHEA Grapalat" w:hAnsi="GHEA Grapalat"/>
          <w:sz w:val="24"/>
          <w:szCs w:val="24"/>
          <w:lang w:val="ru-RU"/>
        </w:rPr>
        <w:t>с приложенной к настоящему приглашению  документацией(Объемная ведомость-смета), которая также является неотъемлемой частью заключаемого контракта, об обязательстве по</w:t>
      </w:r>
      <w:r w:rsidR="00DD3E8E" w:rsidRPr="00B15386">
        <w:rPr>
          <w:rFonts w:ascii="GHEA Grapalat" w:hAnsi="GHEA Grapalat"/>
          <w:color w:val="FF0000"/>
          <w:sz w:val="24"/>
          <w:szCs w:val="24"/>
          <w:lang w:val="ru-RU"/>
        </w:rPr>
        <w:t xml:space="preserve"> </w:t>
      </w:r>
      <w:r w:rsidR="00DD3E8E" w:rsidRPr="00B15386">
        <w:rPr>
          <w:rFonts w:ascii="GHEA Grapalat" w:hAnsi="GHEA Grapalat"/>
          <w:sz w:val="24"/>
          <w:szCs w:val="24"/>
          <w:lang w:val="ru-RU"/>
        </w:rPr>
        <w:t xml:space="preserve">использованию материалов,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w:t>
      </w:r>
      <w:r w:rsidR="00DD3E8E" w:rsidRPr="00B15386">
        <w:rPr>
          <w:rFonts w:ascii="GHEA Grapalat" w:hAnsi="GHEA Grapalat"/>
          <w:sz w:val="24"/>
          <w:szCs w:val="24"/>
          <w:lang w:val="ru-RU"/>
        </w:rPr>
        <w:lastRenderedPageBreak/>
        <w:t xml:space="preserve">(использования). </w:t>
      </w:r>
      <w:proofErr w:type="gramStart"/>
      <w:r w:rsidR="00DD3E8E" w:rsidRPr="00B15386">
        <w:rPr>
          <w:rFonts w:ascii="GHEA Grapalat" w:hAnsi="GHEA Grapalat"/>
          <w:sz w:val="24"/>
          <w:szCs w:val="24"/>
          <w:lang w:val="ru-RU"/>
        </w:rPr>
        <w:t>Заверение</w:t>
      </w:r>
      <w:proofErr w:type="gramEnd"/>
      <w:r w:rsidR="00DD3E8E" w:rsidRPr="00B15386">
        <w:rPr>
          <w:rFonts w:ascii="GHEA Grapalat" w:hAnsi="GHEA Grapalat"/>
          <w:sz w:val="24"/>
          <w:szCs w:val="24"/>
          <w:lang w:val="ru-RU"/>
        </w:rPr>
        <w:t xml:space="preserve"> предусмотренное настоящим подпунктом, также подтверждается отдельным приложением к заключаемому договору</w:t>
      </w:r>
    </w:p>
    <w:p w:rsidR="00F27A50" w:rsidRDefault="00F27A50" w:rsidP="005B65E5">
      <w:pPr>
        <w:pStyle w:val="HTML"/>
        <w:shd w:val="clear" w:color="auto" w:fill="F8F9FA"/>
        <w:contextualSpacing/>
        <w:jc w:val="both"/>
        <w:rPr>
          <w:rFonts w:ascii="GHEA Grapalat" w:hAnsi="GHEA Grapalat"/>
          <w:sz w:val="24"/>
          <w:szCs w:val="24"/>
          <w:lang w:val="ru-RU"/>
        </w:rPr>
      </w:pP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617D1C" w:rsidRDefault="00617D1C" w:rsidP="00617D1C">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374F4A">
        <w:rPr>
          <w:rFonts w:ascii="GHEA Grapalat" w:hAnsi="GHEA Grapalat"/>
          <w:b/>
          <w:sz w:val="24"/>
          <w:szCs w:val="24"/>
        </w:rPr>
        <w:t xml:space="preserve"> </w:t>
      </w:r>
    </w:p>
    <w:p w:rsidR="00B2572B" w:rsidRPr="001475B0" w:rsidRDefault="00617D1C" w:rsidP="001475B0">
      <w:pPr>
        <w:pStyle w:val="31"/>
        <w:widowControl w:val="0"/>
        <w:spacing w:after="160" w:line="240" w:lineRule="auto"/>
        <w:jc w:val="right"/>
        <w:rPr>
          <w:rFonts w:ascii="GHEA Grapalat" w:hAnsi="GHEA Grapalat" w:cs="Arial"/>
          <w:b/>
          <w:sz w:val="24"/>
          <w:szCs w:val="24"/>
          <w:lang w:val="hy-AM"/>
        </w:rPr>
      </w:pPr>
      <w:r w:rsidRPr="00374F4A">
        <w:rPr>
          <w:rFonts w:ascii="GHEA Grapalat" w:hAnsi="GHEA Grapalat"/>
          <w:b/>
          <w:sz w:val="24"/>
          <w:szCs w:val="24"/>
        </w:rPr>
        <w:t xml:space="preserve">под кодом </w:t>
      </w:r>
      <w:r>
        <w:rPr>
          <w:rFonts w:ascii="GHEA Grapalat" w:hAnsi="GHEA Grapalat"/>
          <w:sz w:val="24"/>
          <w:szCs w:val="24"/>
          <w:lang w:val="en-US"/>
        </w:rPr>
        <w:t>ARM</w:t>
      </w:r>
      <w:r w:rsidRPr="00667486">
        <w:rPr>
          <w:rFonts w:ascii="GHEA Grapalat" w:hAnsi="GHEA Grapalat"/>
          <w:sz w:val="24"/>
          <w:szCs w:val="24"/>
        </w:rPr>
        <w:t>-</w:t>
      </w:r>
      <w:r>
        <w:rPr>
          <w:rFonts w:ascii="GHEA Grapalat" w:hAnsi="GHEA Grapalat"/>
          <w:sz w:val="24"/>
          <w:szCs w:val="24"/>
          <w:lang w:val="en-US"/>
        </w:rPr>
        <w:t>GH</w:t>
      </w:r>
      <w:proofErr w:type="spellStart"/>
      <w:r>
        <w:rPr>
          <w:rFonts w:ascii="GHEA Grapalat" w:hAnsi="GHEA Grapalat"/>
          <w:sz w:val="24"/>
          <w:szCs w:val="24"/>
        </w:rPr>
        <w:t>AShDzB</w:t>
      </w:r>
      <w:proofErr w:type="spellEnd"/>
      <w:r>
        <w:rPr>
          <w:rFonts w:ascii="GHEA Grapalat" w:hAnsi="GHEA Grapalat"/>
          <w:i/>
          <w:sz w:val="24"/>
          <w:szCs w:val="24"/>
          <w:lang w:val="hy-AM"/>
        </w:rPr>
        <w:t>-0</w:t>
      </w:r>
      <w:r>
        <w:rPr>
          <w:rFonts w:ascii="GHEA Grapalat" w:hAnsi="GHEA Grapalat"/>
          <w:i/>
          <w:sz w:val="24"/>
          <w:szCs w:val="24"/>
        </w:rPr>
        <w:t>1</w:t>
      </w:r>
      <w:r>
        <w:rPr>
          <w:rFonts w:ascii="GHEA Grapalat" w:hAnsi="GHEA Grapalat"/>
          <w:i/>
          <w:sz w:val="24"/>
          <w:szCs w:val="24"/>
          <w:lang w:val="hy-AM"/>
        </w:rPr>
        <w:t>/</w:t>
      </w:r>
      <w:r w:rsidRPr="00361EE8">
        <w:rPr>
          <w:rFonts w:ascii="GHEA Grapalat" w:hAnsi="GHEA Grapalat"/>
          <w:i/>
          <w:sz w:val="24"/>
          <w:szCs w:val="24"/>
          <w:lang w:val="hy-AM"/>
        </w:rPr>
        <w:t>2</w:t>
      </w:r>
      <w:r>
        <w:rPr>
          <w:rFonts w:ascii="GHEA Grapalat" w:hAnsi="GHEA Grapalat"/>
          <w:i/>
          <w:sz w:val="24"/>
          <w:szCs w:val="24"/>
          <w:lang w:val="hy-AM"/>
        </w:rPr>
        <w:t>6</w:t>
      </w:r>
    </w:p>
    <w:p w:rsidR="00B2572B" w:rsidRPr="00374F4A" w:rsidRDefault="00B2572B" w:rsidP="00B46D58">
      <w:pPr>
        <w:widowControl w:val="0"/>
        <w:spacing w:after="120"/>
        <w:jc w:val="center"/>
        <w:rPr>
          <w:rFonts w:ascii="GHEA Grapalat" w:hAnsi="GHEA Grapalat"/>
        </w:rPr>
      </w:pPr>
    </w:p>
    <w:p w:rsidR="00617D1C" w:rsidRPr="00374F4A" w:rsidRDefault="00617D1C" w:rsidP="00617D1C">
      <w:pPr>
        <w:widowControl w:val="0"/>
        <w:spacing w:after="160"/>
        <w:jc w:val="center"/>
        <w:rPr>
          <w:rFonts w:ascii="GHEA Grapalat" w:hAnsi="GHEA Grapalat" w:cs="Arial"/>
          <w:b/>
        </w:rPr>
      </w:pPr>
      <w:r w:rsidRPr="00374F4A">
        <w:rPr>
          <w:rFonts w:ascii="GHEA Grapalat" w:hAnsi="GHEA Grapalat"/>
          <w:b/>
        </w:rPr>
        <w:t>ЗАЯВЛЕНИЕ</w:t>
      </w:r>
      <w:proofErr w:type="gramStart"/>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w:t>
      </w:r>
      <w:proofErr w:type="gramEnd"/>
      <w:r>
        <w:rPr>
          <w:rFonts w:ascii="GHEA Grapalat" w:hAnsi="GHEA Grapalat"/>
          <w:b/>
        </w:rPr>
        <w:t xml:space="preserve"> </w:t>
      </w:r>
      <w:r w:rsidRPr="00374F4A">
        <w:rPr>
          <w:rFonts w:ascii="GHEA Grapalat" w:hAnsi="GHEA Grapalat"/>
          <w:b/>
        </w:rPr>
        <w:t>*</w:t>
      </w:r>
    </w:p>
    <w:p w:rsidR="00617D1C" w:rsidRPr="00374F4A" w:rsidRDefault="00617D1C" w:rsidP="00617D1C">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proofErr w:type="gramStart"/>
      <w:r w:rsidRPr="00BF4E90">
        <w:rPr>
          <w:rFonts w:ascii="GHEA Grapalat" w:hAnsi="GHEA Grapalat"/>
          <w:sz w:val="24"/>
          <w:szCs w:val="24"/>
        </w:rPr>
        <w:t xml:space="preserve">на </w:t>
      </w:r>
      <w:r w:rsidRPr="009044F1">
        <w:rPr>
          <w:rFonts w:ascii="GHEA Grapalat" w:hAnsi="GHEA Grapalat"/>
        </w:rPr>
        <w:t xml:space="preserve"> </w:t>
      </w:r>
      <w:r w:rsidRPr="00331277">
        <w:rPr>
          <w:rFonts w:ascii="GHEA Grapalat" w:hAnsi="GHEA Grapalat"/>
          <w:sz w:val="24"/>
          <w:szCs w:val="24"/>
        </w:rPr>
        <w:t>запрос</w:t>
      </w:r>
      <w:proofErr w:type="gramEnd"/>
      <w:r w:rsidRPr="00331277">
        <w:rPr>
          <w:rFonts w:ascii="GHEA Grapalat" w:hAnsi="GHEA Grapalat"/>
          <w:sz w:val="24"/>
          <w:szCs w:val="24"/>
        </w:rPr>
        <w:t xml:space="preserve"> котировок</w:t>
      </w:r>
      <w:r w:rsidRPr="00374F4A">
        <w:rPr>
          <w:rFonts w:ascii="GHEA Grapalat" w:hAnsi="GHEA Grapalat"/>
          <w:color w:val="auto"/>
          <w:sz w:val="24"/>
          <w:szCs w:val="24"/>
        </w:rPr>
        <w:t xml:space="preserve"> </w:t>
      </w:r>
    </w:p>
    <w:p w:rsidR="00617D1C" w:rsidRPr="00374F4A" w:rsidRDefault="00617D1C" w:rsidP="00617D1C">
      <w:pPr>
        <w:widowControl w:val="0"/>
        <w:spacing w:after="120"/>
        <w:jc w:val="center"/>
        <w:rPr>
          <w:rFonts w:ascii="GHEA Grapalat" w:hAnsi="GHEA Grapalat"/>
        </w:rPr>
      </w:pPr>
    </w:p>
    <w:p w:rsidR="00617D1C" w:rsidRPr="00C4157A" w:rsidRDefault="00617D1C" w:rsidP="00617D1C">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617D1C" w:rsidRPr="000C1746" w:rsidRDefault="00617D1C" w:rsidP="00617D1C">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617D1C" w:rsidRPr="00DA5EA0" w:rsidRDefault="00617D1C" w:rsidP="00617D1C">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617D1C" w:rsidRPr="000C1746" w:rsidRDefault="00617D1C" w:rsidP="00617D1C">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617D1C" w:rsidRPr="00B47888" w:rsidRDefault="00617D1C" w:rsidP="00617D1C">
      <w:pPr>
        <w:jc w:val="both"/>
        <w:rPr>
          <w:rFonts w:ascii="GHEA Grapalat" w:hAnsi="GHEA Grapalat"/>
          <w:sz w:val="20"/>
        </w:rPr>
      </w:pPr>
      <w:r w:rsidRPr="00326A07">
        <w:rPr>
          <w:rFonts w:ascii="GHEA Grapalat" w:hAnsi="GHEA Grapalat"/>
        </w:rPr>
        <w:t xml:space="preserve">ЗАО </w:t>
      </w:r>
      <w:r w:rsidRPr="000B2CFA">
        <w:rPr>
          <w:rFonts w:ascii="GHEA Grapalat" w:hAnsi="GHEA Grapalat"/>
        </w:rPr>
        <w:t>"</w:t>
      </w:r>
      <w:proofErr w:type="spellStart"/>
      <w:r w:rsidRPr="00326A07">
        <w:rPr>
          <w:rFonts w:ascii="GHEA Grapalat" w:hAnsi="GHEA Grapalat"/>
        </w:rPr>
        <w:t>Армаэринавигация</w:t>
      </w:r>
      <w:proofErr w:type="spellEnd"/>
      <w:r w:rsidRPr="000B2CFA">
        <w:rPr>
          <w:rFonts w:ascii="GHEA Grapalat" w:hAnsi="GHEA Grapalat"/>
        </w:rPr>
        <w:t>"</w:t>
      </w:r>
      <w:r>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lang w:val="en-US"/>
        </w:rPr>
        <w:t>ARM</w:t>
      </w:r>
      <w:r w:rsidRPr="00667486">
        <w:rPr>
          <w:rFonts w:ascii="GHEA Grapalat" w:hAnsi="GHEA Grapalat"/>
        </w:rPr>
        <w:t>-</w:t>
      </w:r>
      <w:r>
        <w:rPr>
          <w:rFonts w:ascii="GHEA Grapalat" w:hAnsi="GHEA Grapalat"/>
          <w:lang w:val="en-US"/>
        </w:rPr>
        <w:t>GH</w:t>
      </w:r>
      <w:proofErr w:type="spellStart"/>
      <w:r>
        <w:rPr>
          <w:rFonts w:ascii="GHEA Grapalat" w:hAnsi="GHEA Grapalat"/>
        </w:rPr>
        <w:t>AShDzB</w:t>
      </w:r>
      <w:proofErr w:type="spellEnd"/>
      <w:r>
        <w:rPr>
          <w:rFonts w:ascii="GHEA Grapalat" w:hAnsi="GHEA Grapalat"/>
          <w:i/>
          <w:lang w:val="hy-AM"/>
        </w:rPr>
        <w:t>-0</w:t>
      </w:r>
      <w:r>
        <w:rPr>
          <w:rFonts w:ascii="GHEA Grapalat" w:hAnsi="GHEA Grapalat"/>
          <w:i/>
        </w:rPr>
        <w:t>1</w:t>
      </w:r>
      <w:r>
        <w:rPr>
          <w:rFonts w:ascii="GHEA Grapalat" w:hAnsi="GHEA Grapalat"/>
          <w:i/>
          <w:lang w:val="hy-AM"/>
        </w:rPr>
        <w:t>/</w:t>
      </w:r>
      <w:r w:rsidRPr="00361EE8">
        <w:rPr>
          <w:rFonts w:ascii="GHEA Grapalat" w:hAnsi="GHEA Grapalat"/>
          <w:i/>
          <w:lang w:val="hy-AM"/>
        </w:rPr>
        <w:t>2</w:t>
      </w:r>
      <w:r>
        <w:rPr>
          <w:rFonts w:ascii="GHEA Grapalat" w:hAnsi="GHEA Grapalat"/>
          <w:i/>
          <w:lang w:val="hy-AM"/>
        </w:rPr>
        <w:t>6</w:t>
      </w:r>
    </w:p>
    <w:p w:rsidR="00617D1C" w:rsidRPr="00DA5EA0" w:rsidRDefault="00617D1C" w:rsidP="00617D1C">
      <w:pPr>
        <w:spacing w:after="160"/>
        <w:jc w:val="both"/>
        <w:rPr>
          <w:rFonts w:ascii="GHEA Grapalat" w:hAnsi="GHEA Grapalat"/>
        </w:rPr>
      </w:pPr>
      <w:r w:rsidRPr="00AD0BB5">
        <w:rPr>
          <w:rFonts w:ascii="GHEA Grapalat" w:hAnsi="GHEA Grapalat"/>
        </w:rPr>
        <w:t>запросе котировок</w:t>
      </w:r>
      <w:r w:rsidRPr="00DA5EA0">
        <w:rPr>
          <w:rFonts w:ascii="GHEA Grapalat" w:hAnsi="GHEA Grapalat"/>
        </w:rPr>
        <w:t xml:space="preserve"> и в соответствии с требованиями приглашения подает заявку.</w:t>
      </w:r>
    </w:p>
    <w:p w:rsidR="00374F4A" w:rsidRPr="00DA5EA0" w:rsidRDefault="00374F4A" w:rsidP="00B46D58">
      <w:pPr>
        <w:spacing w:after="160"/>
        <w:jc w:val="both"/>
        <w:rPr>
          <w:rFonts w:ascii="GHEA Grapalat" w:hAnsi="GHEA Grapalat"/>
        </w:rPr>
      </w:pPr>
      <w:r w:rsidRPr="00DA5EA0">
        <w:rPr>
          <w:rFonts w:ascii="GHEA Grapalat" w:hAnsi="GHEA Grapalat"/>
        </w:rPr>
        <w:t>.</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B16483" w:rsidRPr="00D3436F" w:rsidRDefault="00B138F3" w:rsidP="001475B0">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8"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617D1C" w:rsidRPr="00800B26">
        <w:rPr>
          <w:rFonts w:ascii="GHEA Grapalat" w:hAnsi="GHEA Grapalat"/>
          <w:color w:val="000000" w:themeColor="text1"/>
          <w:spacing w:val="-4"/>
        </w:rPr>
        <w:t xml:space="preserve">на </w:t>
      </w:r>
      <w:r w:rsidR="00617D1C" w:rsidRPr="00AD0BB5">
        <w:rPr>
          <w:rFonts w:ascii="GHEA Grapalat" w:hAnsi="GHEA Grapalat"/>
        </w:rPr>
        <w:t>запросе котировок</w:t>
      </w:r>
      <w:r w:rsidR="00617D1C" w:rsidRPr="00800B26">
        <w:rPr>
          <w:rFonts w:ascii="GHEA Grapalat" w:hAnsi="GHEA Grapalat"/>
          <w:color w:val="000000" w:themeColor="text1"/>
          <w:spacing w:val="-4"/>
          <w:lang w:val="es-ES"/>
        </w:rPr>
        <w:t xml:space="preserve"> </w:t>
      </w:r>
      <w:r w:rsidR="00617D1C" w:rsidRPr="00800B26">
        <w:rPr>
          <w:rFonts w:ascii="GHEA Grapalat" w:hAnsi="GHEA Grapalat"/>
          <w:color w:val="000000" w:themeColor="text1"/>
        </w:rPr>
        <w:t>под</w:t>
      </w:r>
      <w:r w:rsidR="00617D1C">
        <w:rPr>
          <w:rFonts w:ascii="GHEA Grapalat" w:hAnsi="GHEA Grapalat"/>
          <w:color w:val="000000" w:themeColor="text1"/>
        </w:rPr>
        <w:t xml:space="preserve"> </w:t>
      </w:r>
      <w:r w:rsidR="00617D1C" w:rsidRPr="005437F6">
        <w:rPr>
          <w:rFonts w:ascii="GHEA Grapalat" w:hAnsi="GHEA Grapalat"/>
        </w:rPr>
        <w:t>кодом</w:t>
      </w:r>
      <w:r w:rsidR="00617D1C" w:rsidRPr="00800B26">
        <w:rPr>
          <w:rFonts w:ascii="GHEA Grapalat" w:hAnsi="GHEA Grapalat"/>
          <w:color w:val="000000" w:themeColor="text1"/>
          <w:lang w:val="es-ES"/>
        </w:rPr>
        <w:t xml:space="preserve"> </w:t>
      </w:r>
      <w:r w:rsidR="00617D1C">
        <w:rPr>
          <w:rFonts w:ascii="GHEA Grapalat" w:hAnsi="GHEA Grapalat"/>
          <w:lang w:val="en-US"/>
        </w:rPr>
        <w:t>ARM</w:t>
      </w:r>
      <w:r w:rsidR="00617D1C" w:rsidRPr="00667486">
        <w:rPr>
          <w:rFonts w:ascii="GHEA Grapalat" w:hAnsi="GHEA Grapalat"/>
        </w:rPr>
        <w:t>-</w:t>
      </w:r>
      <w:r w:rsidR="00617D1C">
        <w:rPr>
          <w:rFonts w:ascii="GHEA Grapalat" w:hAnsi="GHEA Grapalat"/>
          <w:lang w:val="en-US"/>
        </w:rPr>
        <w:t>GH</w:t>
      </w:r>
      <w:proofErr w:type="spellStart"/>
      <w:r w:rsidR="00617D1C">
        <w:rPr>
          <w:rFonts w:ascii="GHEA Grapalat" w:hAnsi="GHEA Grapalat"/>
        </w:rPr>
        <w:t>AShDzB</w:t>
      </w:r>
      <w:proofErr w:type="spellEnd"/>
      <w:r w:rsidR="00617D1C">
        <w:rPr>
          <w:rFonts w:ascii="GHEA Grapalat" w:hAnsi="GHEA Grapalat"/>
          <w:i/>
          <w:lang w:val="hy-AM"/>
        </w:rPr>
        <w:t>-0</w:t>
      </w:r>
      <w:r w:rsidR="00617D1C">
        <w:rPr>
          <w:rFonts w:ascii="GHEA Grapalat" w:hAnsi="GHEA Grapalat"/>
          <w:i/>
        </w:rPr>
        <w:t>1</w:t>
      </w:r>
      <w:r w:rsidR="00617D1C">
        <w:rPr>
          <w:rFonts w:ascii="GHEA Grapalat" w:hAnsi="GHEA Grapalat"/>
          <w:i/>
          <w:lang w:val="hy-AM"/>
        </w:rPr>
        <w:t>/</w:t>
      </w:r>
      <w:r w:rsidR="00617D1C" w:rsidRPr="00361EE8">
        <w:rPr>
          <w:rFonts w:ascii="GHEA Grapalat" w:hAnsi="GHEA Grapalat"/>
          <w:i/>
          <w:lang w:val="hy-AM"/>
        </w:rPr>
        <w:t>2</w:t>
      </w:r>
      <w:r w:rsidR="00617D1C">
        <w:rPr>
          <w:rFonts w:ascii="GHEA Grapalat" w:hAnsi="GHEA Grapalat"/>
          <w:i/>
          <w:lang w:val="hy-AM"/>
        </w:rPr>
        <w:t>6</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rsidR="006B3E56" w:rsidRPr="00617D1C" w:rsidRDefault="00AC309E" w:rsidP="00AC309E">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AC309E">
        <w:rPr>
          <w:rFonts w:ascii="GHEA Grapalat" w:hAnsi="GHEA Grapalat"/>
        </w:rPr>
        <w:t xml:space="preserve">в рамках участия </w:t>
      </w:r>
      <w:r w:rsidR="00617D1C" w:rsidRPr="00800B26">
        <w:rPr>
          <w:rFonts w:ascii="GHEA Grapalat" w:hAnsi="GHEA Grapalat"/>
          <w:color w:val="000000" w:themeColor="text1"/>
          <w:spacing w:val="-4"/>
        </w:rPr>
        <w:t xml:space="preserve">на </w:t>
      </w:r>
      <w:r w:rsidR="00617D1C" w:rsidRPr="00AD0BB5">
        <w:rPr>
          <w:rFonts w:ascii="GHEA Grapalat" w:hAnsi="GHEA Grapalat"/>
        </w:rPr>
        <w:t>запросе котировок</w:t>
      </w:r>
      <w:r w:rsidR="00617D1C" w:rsidRPr="00800B26">
        <w:rPr>
          <w:rFonts w:ascii="GHEA Grapalat" w:hAnsi="GHEA Grapalat"/>
          <w:color w:val="000000" w:themeColor="text1"/>
          <w:spacing w:val="-4"/>
          <w:lang w:val="es-ES"/>
        </w:rPr>
        <w:t xml:space="preserve"> </w:t>
      </w:r>
      <w:r w:rsidR="00617D1C" w:rsidRPr="00800B26">
        <w:rPr>
          <w:rFonts w:ascii="GHEA Grapalat" w:hAnsi="GHEA Grapalat"/>
          <w:color w:val="000000" w:themeColor="text1"/>
        </w:rPr>
        <w:t>под</w:t>
      </w:r>
      <w:r w:rsidR="00617D1C">
        <w:rPr>
          <w:rFonts w:ascii="GHEA Grapalat" w:hAnsi="GHEA Grapalat"/>
          <w:color w:val="000000" w:themeColor="text1"/>
        </w:rPr>
        <w:t xml:space="preserve"> </w:t>
      </w:r>
      <w:r w:rsidR="00617D1C" w:rsidRPr="005437F6">
        <w:rPr>
          <w:rFonts w:ascii="GHEA Grapalat" w:hAnsi="GHEA Grapalat"/>
        </w:rPr>
        <w:t>кодом</w:t>
      </w:r>
      <w:r w:rsidR="00617D1C" w:rsidRPr="00800B26">
        <w:rPr>
          <w:rFonts w:ascii="GHEA Grapalat" w:hAnsi="GHEA Grapalat"/>
          <w:color w:val="000000" w:themeColor="text1"/>
          <w:lang w:val="es-ES"/>
        </w:rPr>
        <w:t xml:space="preserve"> </w:t>
      </w:r>
      <w:r w:rsidR="00617D1C">
        <w:rPr>
          <w:rFonts w:ascii="GHEA Grapalat" w:hAnsi="GHEA Grapalat"/>
          <w:lang w:val="en-US"/>
        </w:rPr>
        <w:t>ARM</w:t>
      </w:r>
      <w:r w:rsidR="00617D1C" w:rsidRPr="00667486">
        <w:rPr>
          <w:rFonts w:ascii="GHEA Grapalat" w:hAnsi="GHEA Grapalat"/>
        </w:rPr>
        <w:t>-</w:t>
      </w:r>
      <w:r w:rsidR="00617D1C">
        <w:rPr>
          <w:rFonts w:ascii="GHEA Grapalat" w:hAnsi="GHEA Grapalat"/>
          <w:lang w:val="en-US"/>
        </w:rPr>
        <w:t>GH</w:t>
      </w:r>
      <w:proofErr w:type="spellStart"/>
      <w:r w:rsidR="00617D1C">
        <w:rPr>
          <w:rFonts w:ascii="GHEA Grapalat" w:hAnsi="GHEA Grapalat"/>
        </w:rPr>
        <w:t>AShDzB</w:t>
      </w:r>
      <w:proofErr w:type="spellEnd"/>
      <w:r w:rsidR="00617D1C">
        <w:rPr>
          <w:rFonts w:ascii="GHEA Grapalat" w:hAnsi="GHEA Grapalat"/>
          <w:i/>
          <w:lang w:val="hy-AM"/>
        </w:rPr>
        <w:t>-0</w:t>
      </w:r>
      <w:r w:rsidR="00617D1C">
        <w:rPr>
          <w:rFonts w:ascii="GHEA Grapalat" w:hAnsi="GHEA Grapalat"/>
          <w:i/>
        </w:rPr>
        <w:t>1</w:t>
      </w:r>
      <w:r w:rsidR="00617D1C">
        <w:rPr>
          <w:rFonts w:ascii="GHEA Grapalat" w:hAnsi="GHEA Grapalat"/>
          <w:i/>
          <w:lang w:val="hy-AM"/>
        </w:rPr>
        <w:t>/</w:t>
      </w:r>
      <w:r w:rsidR="00617D1C" w:rsidRPr="00361EE8">
        <w:rPr>
          <w:rFonts w:ascii="GHEA Grapalat" w:hAnsi="GHEA Grapalat"/>
          <w:i/>
          <w:lang w:val="hy-AM"/>
        </w:rPr>
        <w:t>2</w:t>
      </w:r>
      <w:r w:rsidR="00617D1C">
        <w:rPr>
          <w:rFonts w:ascii="GHEA Grapalat" w:hAnsi="GHEA Grapalat"/>
          <w:i/>
          <w:lang w:val="hy-AM"/>
        </w:rPr>
        <w:t>6</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9"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2"/>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3"/>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1"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2" w:author="Inesa Kocharyan" w:date="2024-02-09T14:50:00Z"/>
          <w:rFonts w:ascii="GHEA Grapalat" w:hAnsi="GHEA Grapalat"/>
          <w:sz w:val="16"/>
          <w:lang w:val="hy-AM"/>
        </w:rPr>
      </w:pPr>
    </w:p>
    <w:p w:rsidR="006B3E56" w:rsidRPr="00770B03" w:rsidRDefault="006B3E56" w:rsidP="001475B0">
      <w:pPr>
        <w:tabs>
          <w:tab w:val="left" w:pos="7371"/>
        </w:tabs>
        <w:spacing w:after="160"/>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475B0" w:rsidRDefault="00374F4A" w:rsidP="001475B0">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1475B0" w:rsidRDefault="00B2572B" w:rsidP="001475B0">
      <w:pPr>
        <w:spacing w:after="160"/>
        <w:ind w:left="1134"/>
        <w:jc w:val="both"/>
        <w:rPr>
          <w:rFonts w:ascii="GHEA Grapalat" w:hAnsi="GHEA Grapalat"/>
          <w:sz w:val="16"/>
        </w:rPr>
      </w:pPr>
      <w:r w:rsidRPr="00374F4A">
        <w:rPr>
          <w:rFonts w:ascii="GHEA Grapalat" w:hAnsi="GHEA Grapalat"/>
        </w:rPr>
        <w:t>М. П.</w:t>
      </w:r>
      <w:r w:rsidR="00A225D9" w:rsidRPr="00A225D9">
        <w:rPr>
          <w:rFonts w:ascii="GHEA Grapalat" w:hAnsi="GHEA Grapalat"/>
          <w:b/>
        </w:rPr>
        <w:t xml:space="preserve"> </w:t>
      </w:r>
    </w:p>
    <w:p w:rsidR="00B048B2" w:rsidRDefault="00B048B2" w:rsidP="00B46D58">
      <w:pPr>
        <w:rPr>
          <w:rFonts w:ascii="GHEA Grapalat" w:hAnsi="GHEA Grapalat"/>
          <w:b/>
        </w:rPr>
      </w:pPr>
    </w:p>
    <w:p w:rsidR="001475B0" w:rsidRDefault="001475B0" w:rsidP="00D043C1">
      <w:pPr>
        <w:pStyle w:val="3"/>
        <w:keepNext w:val="0"/>
        <w:widowControl w:val="0"/>
        <w:spacing w:after="160" w:line="240" w:lineRule="auto"/>
        <w:ind w:firstLine="567"/>
        <w:jc w:val="right"/>
        <w:rPr>
          <w:rFonts w:ascii="GHEA Grapalat" w:hAnsi="GHEA Grapalat"/>
          <w:b/>
          <w:i w:val="0"/>
          <w:sz w:val="24"/>
          <w:szCs w:val="24"/>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1475B0" w:rsidRDefault="001475B0" w:rsidP="001475B0">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374F4A">
        <w:rPr>
          <w:rFonts w:ascii="GHEA Grapalat" w:hAnsi="GHEA Grapalat"/>
          <w:b/>
          <w:sz w:val="24"/>
          <w:szCs w:val="24"/>
        </w:rPr>
        <w:t xml:space="preserve"> </w:t>
      </w:r>
    </w:p>
    <w:p w:rsidR="001475B0" w:rsidRPr="00617D1C" w:rsidRDefault="001475B0" w:rsidP="001475B0">
      <w:pPr>
        <w:pStyle w:val="31"/>
        <w:widowControl w:val="0"/>
        <w:spacing w:after="160" w:line="240" w:lineRule="auto"/>
        <w:jc w:val="right"/>
        <w:rPr>
          <w:rFonts w:ascii="GHEA Grapalat" w:hAnsi="GHEA Grapalat" w:cs="Arial"/>
          <w:b/>
          <w:sz w:val="24"/>
          <w:szCs w:val="24"/>
          <w:lang w:val="hy-AM"/>
        </w:rPr>
      </w:pPr>
      <w:r w:rsidRPr="00374F4A">
        <w:rPr>
          <w:rFonts w:ascii="GHEA Grapalat" w:hAnsi="GHEA Grapalat"/>
          <w:b/>
          <w:sz w:val="24"/>
          <w:szCs w:val="24"/>
        </w:rPr>
        <w:t xml:space="preserve">под кодом </w:t>
      </w:r>
      <w:r>
        <w:rPr>
          <w:rFonts w:ascii="GHEA Grapalat" w:hAnsi="GHEA Grapalat"/>
          <w:sz w:val="24"/>
          <w:szCs w:val="24"/>
          <w:lang w:val="en-US"/>
        </w:rPr>
        <w:t>ARM</w:t>
      </w:r>
      <w:r w:rsidRPr="00667486">
        <w:rPr>
          <w:rFonts w:ascii="GHEA Grapalat" w:hAnsi="GHEA Grapalat"/>
          <w:sz w:val="24"/>
          <w:szCs w:val="24"/>
        </w:rPr>
        <w:t>-</w:t>
      </w:r>
      <w:r>
        <w:rPr>
          <w:rFonts w:ascii="GHEA Grapalat" w:hAnsi="GHEA Grapalat"/>
          <w:sz w:val="24"/>
          <w:szCs w:val="24"/>
          <w:lang w:val="en-US"/>
        </w:rPr>
        <w:t>GH</w:t>
      </w:r>
      <w:proofErr w:type="spellStart"/>
      <w:r>
        <w:rPr>
          <w:rFonts w:ascii="GHEA Grapalat" w:hAnsi="GHEA Grapalat"/>
          <w:sz w:val="24"/>
          <w:szCs w:val="24"/>
        </w:rPr>
        <w:t>AShDzB</w:t>
      </w:r>
      <w:proofErr w:type="spellEnd"/>
      <w:r>
        <w:rPr>
          <w:rFonts w:ascii="GHEA Grapalat" w:hAnsi="GHEA Grapalat"/>
          <w:i/>
          <w:sz w:val="24"/>
          <w:szCs w:val="24"/>
          <w:lang w:val="hy-AM"/>
        </w:rPr>
        <w:t>-0</w:t>
      </w:r>
      <w:r>
        <w:rPr>
          <w:rFonts w:ascii="GHEA Grapalat" w:hAnsi="GHEA Grapalat"/>
          <w:i/>
          <w:sz w:val="24"/>
          <w:szCs w:val="24"/>
        </w:rPr>
        <w:t>1</w:t>
      </w:r>
      <w:r>
        <w:rPr>
          <w:rFonts w:ascii="GHEA Grapalat" w:hAnsi="GHEA Grapalat"/>
          <w:i/>
          <w:sz w:val="24"/>
          <w:szCs w:val="24"/>
          <w:lang w:val="hy-AM"/>
        </w:rPr>
        <w:t>/</w:t>
      </w:r>
      <w:r w:rsidRPr="00361EE8">
        <w:rPr>
          <w:rFonts w:ascii="GHEA Grapalat" w:hAnsi="GHEA Grapalat"/>
          <w:i/>
          <w:sz w:val="24"/>
          <w:szCs w:val="24"/>
          <w:lang w:val="hy-AM"/>
        </w:rPr>
        <w:t>2</w:t>
      </w:r>
      <w:r>
        <w:rPr>
          <w:rFonts w:ascii="GHEA Grapalat" w:hAnsi="GHEA Grapalat"/>
          <w:i/>
          <w:sz w:val="24"/>
          <w:szCs w:val="24"/>
          <w:lang w:val="hy-AM"/>
        </w:rPr>
        <w:t>6</w:t>
      </w:r>
    </w:p>
    <w:p w:rsidR="00D043C1" w:rsidRPr="001475B0" w:rsidDel="001C3740" w:rsidRDefault="00D043C1" w:rsidP="00D043C1">
      <w:pPr>
        <w:widowControl w:val="0"/>
        <w:spacing w:after="160"/>
        <w:ind w:left="567" w:right="565"/>
        <w:jc w:val="center"/>
        <w:rPr>
          <w:del w:id="13" w:author="Inesa Kocharyan" w:date="2024-02-09T14:51:00Z"/>
          <w:rFonts w:ascii="GHEA Grapalat" w:hAnsi="GHEA Grapalat"/>
          <w:b/>
          <w:lang w:val="hy-AM"/>
        </w:rPr>
      </w:pPr>
    </w:p>
    <w:p w:rsidR="001475B0" w:rsidRPr="009044F1" w:rsidDel="001C3740" w:rsidRDefault="001475B0" w:rsidP="001475B0">
      <w:pPr>
        <w:widowControl w:val="0"/>
        <w:spacing w:after="160"/>
        <w:ind w:left="567" w:right="565"/>
        <w:jc w:val="center"/>
        <w:rPr>
          <w:del w:id="14" w:author="Inesa Kocharyan" w:date="2024-02-09T14:51:00Z"/>
          <w:rFonts w:ascii="GHEA Grapalat" w:hAnsi="GHEA Grapalat"/>
          <w:b/>
        </w:rPr>
      </w:pPr>
    </w:p>
    <w:p w:rsidR="001475B0" w:rsidRPr="00685DE5" w:rsidRDefault="001475B0" w:rsidP="001475B0">
      <w:pPr>
        <w:widowControl w:val="0"/>
        <w:spacing w:after="160"/>
        <w:ind w:left="567" w:right="565"/>
        <w:jc w:val="center"/>
        <w:rPr>
          <w:rFonts w:ascii="GHEA Grapalat" w:hAnsi="GHEA Grapalat"/>
          <w:b/>
          <w:lang w:val="hy-AM"/>
        </w:rPr>
      </w:pPr>
      <w:r w:rsidRPr="00685DE5">
        <w:rPr>
          <w:rFonts w:ascii="GHEA Grapalat" w:hAnsi="GHEA Grapalat"/>
          <w:b/>
        </w:rPr>
        <w:t>ЗАВЕРЕНИЕ</w:t>
      </w:r>
    </w:p>
    <w:p w:rsidR="001475B0" w:rsidRPr="00685DE5" w:rsidRDefault="001475B0" w:rsidP="001475B0">
      <w:pPr>
        <w:pStyle w:val="3"/>
        <w:keepNext w:val="0"/>
        <w:widowControl w:val="0"/>
        <w:spacing w:after="160" w:line="240" w:lineRule="auto"/>
        <w:ind w:left="567" w:right="565"/>
        <w:rPr>
          <w:rFonts w:ascii="GHEA Grapalat" w:hAnsi="GHEA Grapalat"/>
          <w:b/>
          <w:i w:val="0"/>
          <w:sz w:val="24"/>
          <w:szCs w:val="24"/>
        </w:rPr>
      </w:pPr>
      <w:r w:rsidRPr="00685DE5">
        <w:rPr>
          <w:rFonts w:ascii="GHEA Grapalat" w:hAnsi="GHEA Grapalat"/>
          <w:b/>
          <w:i w:val="0"/>
          <w:sz w:val="24"/>
          <w:szCs w:val="24"/>
        </w:rPr>
        <w:t xml:space="preserve">об обязательстве по установке </w:t>
      </w:r>
      <w:proofErr w:type="gramStart"/>
      <w:r w:rsidRPr="00685DE5">
        <w:rPr>
          <w:rFonts w:ascii="GHEA Grapalat" w:hAnsi="GHEA Grapalat"/>
          <w:b/>
          <w:i w:val="0"/>
          <w:sz w:val="24"/>
          <w:szCs w:val="24"/>
        </w:rPr>
        <w:t>материалов</w:t>
      </w:r>
      <w:proofErr w:type="gramEnd"/>
      <w:r w:rsidRPr="00685DE5">
        <w:rPr>
          <w:rFonts w:ascii="GHEA Grapalat" w:hAnsi="GHEA Grapalat"/>
          <w:b/>
          <w:i w:val="0"/>
          <w:sz w:val="24"/>
          <w:szCs w:val="24"/>
        </w:rPr>
        <w:t xml:space="preserve"> соответствующих техническим характеристикам и условиям гарантийного обслуживания, указанным в приглашении</w:t>
      </w:r>
    </w:p>
    <w:p w:rsidR="001475B0" w:rsidRPr="00685DE5" w:rsidRDefault="001475B0" w:rsidP="001475B0"/>
    <w:p w:rsidR="001475B0" w:rsidRPr="00685DE5" w:rsidRDefault="001475B0" w:rsidP="001475B0"/>
    <w:p w:rsidR="001475B0" w:rsidRPr="00685DE5" w:rsidRDefault="001475B0" w:rsidP="001475B0">
      <w:pPr>
        <w:widowControl w:val="0"/>
        <w:spacing w:after="120"/>
        <w:jc w:val="both"/>
        <w:rPr>
          <w:rFonts w:ascii="GHEA Grapalat" w:hAnsi="GHEA Grapalat"/>
        </w:rPr>
      </w:pPr>
      <w:r w:rsidRPr="00685DE5">
        <w:rPr>
          <w:rFonts w:ascii="GHEA Grapalat" w:hAnsi="GHEA Grapalat"/>
        </w:rPr>
        <w:t xml:space="preserve">____________________________________________________________________                               </w:t>
      </w:r>
    </w:p>
    <w:p w:rsidR="001475B0" w:rsidRPr="00685DE5" w:rsidRDefault="001475B0" w:rsidP="001475B0">
      <w:pPr>
        <w:widowControl w:val="0"/>
        <w:spacing w:after="120"/>
        <w:jc w:val="both"/>
        <w:rPr>
          <w:rFonts w:ascii="GHEA Grapalat" w:hAnsi="GHEA Grapalat" w:cs="Arial"/>
          <w:sz w:val="16"/>
          <w:u w:val="single"/>
        </w:rPr>
      </w:pPr>
      <w:r w:rsidRPr="00685DE5">
        <w:rPr>
          <w:rFonts w:ascii="GHEA Grapalat" w:hAnsi="GHEA Grapalat"/>
          <w:sz w:val="16"/>
        </w:rPr>
        <w:t xml:space="preserve">                                              наименование участника</w:t>
      </w:r>
    </w:p>
    <w:p w:rsidR="001475B0" w:rsidRPr="00685DE5" w:rsidRDefault="001475B0" w:rsidP="001475B0">
      <w:pPr>
        <w:widowControl w:val="0"/>
        <w:spacing w:after="160"/>
        <w:jc w:val="both"/>
        <w:rPr>
          <w:rFonts w:ascii="GHEA Grapalat" w:hAnsi="GHEA Grapalat"/>
        </w:rPr>
      </w:pPr>
    </w:p>
    <w:p w:rsidR="001475B0" w:rsidRPr="00685DE5" w:rsidRDefault="001475B0" w:rsidP="001475B0">
      <w:pPr>
        <w:pStyle w:val="HTML"/>
        <w:shd w:val="clear" w:color="auto" w:fill="F8F9FA"/>
        <w:spacing w:line="540" w:lineRule="atLeast"/>
        <w:jc w:val="both"/>
        <w:rPr>
          <w:rFonts w:ascii="GHEA Grapalat" w:hAnsi="GHEA Grapalat"/>
          <w:sz w:val="22"/>
          <w:szCs w:val="22"/>
          <w:lang w:val="ru-RU"/>
        </w:rPr>
      </w:pPr>
      <w:r w:rsidRPr="00685DE5">
        <w:rPr>
          <w:rFonts w:ascii="GHEA Grapalat" w:hAnsi="GHEA Grapalat"/>
          <w:sz w:val="22"/>
          <w:szCs w:val="22"/>
          <w:lang w:val="ru-RU"/>
        </w:rPr>
        <w:t xml:space="preserve">заверяет, что в случае признания отобранным участником в рамках </w:t>
      </w:r>
      <w:proofErr w:type="gramStart"/>
      <w:r w:rsidRPr="00685DE5">
        <w:rPr>
          <w:rFonts w:ascii="GHEA Grapalat" w:hAnsi="GHEA Grapalat"/>
          <w:sz w:val="22"/>
          <w:szCs w:val="22"/>
          <w:lang w:val="ru-RU"/>
        </w:rPr>
        <w:t>на  запрос</w:t>
      </w:r>
      <w:proofErr w:type="gramEnd"/>
      <w:r w:rsidRPr="00685DE5">
        <w:rPr>
          <w:rFonts w:ascii="GHEA Grapalat" w:hAnsi="GHEA Grapalat"/>
          <w:sz w:val="22"/>
          <w:szCs w:val="22"/>
          <w:lang w:val="ru-RU"/>
        </w:rPr>
        <w:t xml:space="preserve"> котировок </w:t>
      </w:r>
    </w:p>
    <w:p w:rsidR="001475B0" w:rsidRPr="00685DE5" w:rsidRDefault="001475B0" w:rsidP="001475B0">
      <w:pPr>
        <w:pStyle w:val="HTML"/>
        <w:shd w:val="clear" w:color="auto" w:fill="F8F9FA"/>
        <w:spacing w:line="540" w:lineRule="atLeast"/>
        <w:jc w:val="both"/>
        <w:rPr>
          <w:rFonts w:ascii="GHEA Grapalat" w:hAnsi="GHEA Grapalat"/>
          <w:sz w:val="22"/>
          <w:szCs w:val="22"/>
          <w:lang w:val="ru-RU"/>
        </w:rPr>
      </w:pPr>
      <w:r w:rsidRPr="00685DE5">
        <w:rPr>
          <w:rFonts w:ascii="GHEA Grapalat" w:hAnsi="GHEA Grapalat"/>
          <w:sz w:val="22"/>
          <w:szCs w:val="22"/>
          <w:lang w:val="ru-RU"/>
        </w:rPr>
        <w:t xml:space="preserve"> под кодом "</w:t>
      </w:r>
      <w:r w:rsidRPr="00685DE5">
        <w:rPr>
          <w:rFonts w:ascii="GHEA Grapalat" w:hAnsi="GHEA Grapalat"/>
          <w:lang w:val="ru-RU"/>
        </w:rPr>
        <w:t xml:space="preserve"> </w:t>
      </w:r>
      <w:r w:rsidRPr="00685DE5">
        <w:rPr>
          <w:rFonts w:ascii="GHEA Grapalat" w:hAnsi="GHEA Grapalat"/>
        </w:rPr>
        <w:t>ARM</w:t>
      </w:r>
      <w:r w:rsidRPr="00685DE5">
        <w:rPr>
          <w:rFonts w:ascii="GHEA Grapalat" w:hAnsi="GHEA Grapalat"/>
          <w:lang w:val="ru-RU"/>
        </w:rPr>
        <w:t>-</w:t>
      </w:r>
      <w:proofErr w:type="spellStart"/>
      <w:r w:rsidRPr="00685DE5">
        <w:rPr>
          <w:rFonts w:ascii="GHEA Grapalat" w:hAnsi="GHEA Grapalat"/>
        </w:rPr>
        <w:t>GHAShDzB</w:t>
      </w:r>
      <w:proofErr w:type="spellEnd"/>
      <w:r w:rsidRPr="00685DE5">
        <w:rPr>
          <w:rFonts w:ascii="GHEA Grapalat" w:hAnsi="GHEA Grapalat"/>
          <w:i/>
          <w:lang w:val="hy-AM"/>
        </w:rPr>
        <w:t>-0</w:t>
      </w:r>
      <w:r w:rsidRPr="00685DE5">
        <w:rPr>
          <w:rFonts w:ascii="GHEA Grapalat" w:hAnsi="GHEA Grapalat"/>
          <w:i/>
          <w:lang w:val="ru-RU"/>
        </w:rPr>
        <w:t>1</w:t>
      </w:r>
      <w:r w:rsidRPr="00685DE5">
        <w:rPr>
          <w:rFonts w:ascii="GHEA Grapalat" w:hAnsi="GHEA Grapalat"/>
          <w:i/>
          <w:lang w:val="hy-AM"/>
        </w:rPr>
        <w:t>/2</w:t>
      </w:r>
      <w:r>
        <w:rPr>
          <w:rFonts w:ascii="GHEA Grapalat" w:hAnsi="GHEA Grapalat"/>
          <w:i/>
          <w:lang w:val="hy-AM"/>
        </w:rPr>
        <w:t>6</w:t>
      </w:r>
      <w:r w:rsidRPr="00685DE5">
        <w:rPr>
          <w:rFonts w:ascii="GHEA Grapalat" w:hAnsi="GHEA Grapalat"/>
          <w:sz w:val="22"/>
          <w:szCs w:val="22"/>
          <w:lang w:val="ru-RU"/>
        </w:rPr>
        <w:t xml:space="preserve">"* обязуется в ходе выполнения работ, предусмотренных контрактом, заключаемым в рамках </w:t>
      </w:r>
      <w:r w:rsidRPr="001475B0">
        <w:rPr>
          <w:rFonts w:ascii="GHEA Grapalat" w:hAnsi="GHEA Grapalat"/>
          <w:sz w:val="22"/>
          <w:szCs w:val="22"/>
          <w:lang w:val="ru-RU"/>
        </w:rPr>
        <w:t>на запросе котировок</w:t>
      </w:r>
      <w:r w:rsidRPr="00685DE5">
        <w:rPr>
          <w:rFonts w:ascii="GHEA Grapalat" w:hAnsi="GHEA Grapalat"/>
          <w:sz w:val="22"/>
          <w:szCs w:val="22"/>
          <w:lang w:val="ru-RU"/>
        </w:rPr>
        <w:t xml:space="preserve"> под тем же кодом, использовать материалы, соответствующие техническим характеристикам и условиям гарантийного обслуживания, установленным документацией</w:t>
      </w:r>
      <w:r w:rsidRPr="001475B0">
        <w:rPr>
          <w:rFonts w:ascii="GHEA Grapalat" w:hAnsi="GHEA Grapalat"/>
          <w:sz w:val="22"/>
          <w:szCs w:val="22"/>
          <w:lang w:val="ru-RU"/>
        </w:rPr>
        <w:t>(Объемная ведомость-смета)</w:t>
      </w:r>
      <w:r w:rsidRPr="00685DE5">
        <w:rPr>
          <w:rFonts w:ascii="GHEA Grapalat" w:hAnsi="GHEA Grapalat"/>
          <w:sz w:val="22"/>
          <w:szCs w:val="22"/>
          <w:lang w:val="ru-RU"/>
        </w:rPr>
        <w:t xml:space="preserve">,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использования.   </w:t>
      </w:r>
    </w:p>
    <w:p w:rsidR="001475B0" w:rsidRPr="00685DE5" w:rsidRDefault="001475B0" w:rsidP="001475B0">
      <w:pPr>
        <w:pStyle w:val="HTML"/>
        <w:shd w:val="clear" w:color="auto" w:fill="F8F9FA"/>
        <w:spacing w:line="540" w:lineRule="atLeast"/>
        <w:jc w:val="both"/>
        <w:rPr>
          <w:rFonts w:ascii="GHEA Grapalat" w:hAnsi="GHEA Grapalat"/>
          <w:sz w:val="22"/>
          <w:szCs w:val="22"/>
          <w:lang w:val="ru-RU"/>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1475B0" w:rsidRDefault="001475B0" w:rsidP="001475B0">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374F4A">
        <w:rPr>
          <w:rFonts w:ascii="GHEA Grapalat" w:hAnsi="GHEA Grapalat"/>
          <w:b/>
          <w:sz w:val="24"/>
          <w:szCs w:val="24"/>
        </w:rPr>
        <w:t xml:space="preserve"> </w:t>
      </w:r>
    </w:p>
    <w:p w:rsidR="001475B0" w:rsidRPr="00617D1C" w:rsidRDefault="001475B0" w:rsidP="001475B0">
      <w:pPr>
        <w:pStyle w:val="31"/>
        <w:widowControl w:val="0"/>
        <w:spacing w:after="160" w:line="240" w:lineRule="auto"/>
        <w:jc w:val="right"/>
        <w:rPr>
          <w:rFonts w:ascii="GHEA Grapalat" w:hAnsi="GHEA Grapalat" w:cs="Arial"/>
          <w:b/>
          <w:sz w:val="24"/>
          <w:szCs w:val="24"/>
          <w:lang w:val="hy-AM"/>
        </w:rPr>
      </w:pPr>
      <w:r w:rsidRPr="00374F4A">
        <w:rPr>
          <w:rFonts w:ascii="GHEA Grapalat" w:hAnsi="GHEA Grapalat"/>
          <w:b/>
          <w:sz w:val="24"/>
          <w:szCs w:val="24"/>
        </w:rPr>
        <w:t xml:space="preserve">под кодом </w:t>
      </w:r>
      <w:r>
        <w:rPr>
          <w:rFonts w:ascii="GHEA Grapalat" w:hAnsi="GHEA Grapalat"/>
          <w:sz w:val="24"/>
          <w:szCs w:val="24"/>
          <w:lang w:val="en-US"/>
        </w:rPr>
        <w:t>ARM</w:t>
      </w:r>
      <w:r w:rsidRPr="00667486">
        <w:rPr>
          <w:rFonts w:ascii="GHEA Grapalat" w:hAnsi="GHEA Grapalat"/>
          <w:sz w:val="24"/>
          <w:szCs w:val="24"/>
        </w:rPr>
        <w:t>-</w:t>
      </w:r>
      <w:r>
        <w:rPr>
          <w:rFonts w:ascii="GHEA Grapalat" w:hAnsi="GHEA Grapalat"/>
          <w:sz w:val="24"/>
          <w:szCs w:val="24"/>
          <w:lang w:val="en-US"/>
        </w:rPr>
        <w:t>GH</w:t>
      </w:r>
      <w:proofErr w:type="spellStart"/>
      <w:r>
        <w:rPr>
          <w:rFonts w:ascii="GHEA Grapalat" w:hAnsi="GHEA Grapalat"/>
          <w:sz w:val="24"/>
          <w:szCs w:val="24"/>
        </w:rPr>
        <w:t>AShDzB</w:t>
      </w:r>
      <w:proofErr w:type="spellEnd"/>
      <w:r>
        <w:rPr>
          <w:rFonts w:ascii="GHEA Grapalat" w:hAnsi="GHEA Grapalat"/>
          <w:i/>
          <w:sz w:val="24"/>
          <w:szCs w:val="24"/>
          <w:lang w:val="hy-AM"/>
        </w:rPr>
        <w:t>-0</w:t>
      </w:r>
      <w:r>
        <w:rPr>
          <w:rFonts w:ascii="GHEA Grapalat" w:hAnsi="GHEA Grapalat"/>
          <w:i/>
          <w:sz w:val="24"/>
          <w:szCs w:val="24"/>
        </w:rPr>
        <w:t>1</w:t>
      </w:r>
      <w:r>
        <w:rPr>
          <w:rFonts w:ascii="GHEA Grapalat" w:hAnsi="GHEA Grapalat"/>
          <w:i/>
          <w:sz w:val="24"/>
          <w:szCs w:val="24"/>
          <w:lang w:val="hy-AM"/>
        </w:rPr>
        <w:t>/</w:t>
      </w:r>
      <w:r w:rsidRPr="00361EE8">
        <w:rPr>
          <w:rFonts w:ascii="GHEA Grapalat" w:hAnsi="GHEA Grapalat"/>
          <w:i/>
          <w:sz w:val="24"/>
          <w:szCs w:val="24"/>
          <w:lang w:val="hy-AM"/>
        </w:rPr>
        <w:t>2</w:t>
      </w:r>
      <w:r>
        <w:rPr>
          <w:rFonts w:ascii="GHEA Grapalat" w:hAnsi="GHEA Grapalat"/>
          <w:i/>
          <w:sz w:val="24"/>
          <w:szCs w:val="24"/>
          <w:lang w:val="hy-AM"/>
        </w:rPr>
        <w:t>6</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9E6D24"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E6D24"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9E6D24"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E6D24"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9E6D24"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E6D24"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9E6D2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9E6D2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9E6D2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9E6D24"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9E6D2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9E6D2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9E6D2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9E6D2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9E6D24"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9E6D24"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9E6D24"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9E6D24"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9E6D2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9E6D24"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9E6D2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9E6D2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w:t>
      </w:r>
      <w:r w:rsidRPr="00092E73">
        <w:rPr>
          <w:rFonts w:ascii="GHEA Grapalat" w:hAnsi="GHEA Grapalat"/>
        </w:rPr>
        <w:lastRenderedPageBreak/>
        <w:t>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w:t>
      </w:r>
      <w:proofErr w:type="gramStart"/>
      <w:r w:rsidRPr="00092E73">
        <w:rPr>
          <w:rFonts w:ascii="GHEA Grapalat" w:hAnsi="GHEA Grapalat"/>
        </w:rPr>
        <w:t>"</w:t>
      </w:r>
      <w:proofErr w:type="gramEnd"/>
      <w:r w:rsidRPr="00092E73">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w:t>
      </w:r>
      <w:r w:rsidRPr="00092E73">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w:t>
      </w:r>
      <w:proofErr w:type="gramStart"/>
      <w:r w:rsidRPr="00092E73">
        <w:rPr>
          <w:rFonts w:ascii="GHEA Grapalat" w:hAnsi="GHEA Grapalat"/>
        </w:rPr>
        <w:t>"</w:t>
      </w:r>
      <w:proofErr w:type="gramEnd"/>
      <w:r w:rsidRPr="00092E73">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w:t>
      </w:r>
      <w:proofErr w:type="gramStart"/>
      <w:r w:rsidRPr="00092E73">
        <w:rPr>
          <w:rFonts w:ascii="GHEA Grapalat" w:hAnsi="GHEA Grapalat"/>
        </w:rPr>
        <w:t>"</w:t>
      </w:r>
      <w:proofErr w:type="gramEnd"/>
      <w:r w:rsidRPr="00092E73">
        <w:rPr>
          <w:rFonts w:ascii="GHEA Grapalat" w:hAnsi="GHEA Grapalat"/>
        </w:rPr>
        <w:t xml:space="preserve">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w:t>
      </w:r>
      <w:r w:rsidRPr="00092E73">
        <w:rPr>
          <w:rFonts w:ascii="GHEA Grapalat" w:hAnsi="GHEA Grapalat"/>
        </w:rPr>
        <w:lastRenderedPageBreak/>
        <w:t>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w:t>
      </w:r>
      <w:r w:rsidRPr="00092E73">
        <w:rPr>
          <w:rFonts w:ascii="GHEA Grapalat" w:hAnsi="GHEA Grapalat"/>
        </w:rPr>
        <w:lastRenderedPageBreak/>
        <w:t>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4A4ED5" w:rsidRDefault="004A4ED5" w:rsidP="004A4ED5">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374F4A">
        <w:rPr>
          <w:rFonts w:ascii="GHEA Grapalat" w:hAnsi="GHEA Grapalat"/>
          <w:b/>
          <w:sz w:val="24"/>
          <w:szCs w:val="24"/>
        </w:rPr>
        <w:t xml:space="preserve"> </w:t>
      </w:r>
    </w:p>
    <w:p w:rsidR="004A4ED5" w:rsidRPr="004A4ED5" w:rsidRDefault="004A4ED5" w:rsidP="004A4ED5">
      <w:pPr>
        <w:pStyle w:val="31"/>
        <w:widowControl w:val="0"/>
        <w:spacing w:after="160" w:line="240" w:lineRule="auto"/>
        <w:jc w:val="right"/>
        <w:rPr>
          <w:rFonts w:ascii="GHEA Grapalat" w:hAnsi="GHEA Grapalat" w:cs="Arial"/>
          <w:b/>
          <w:sz w:val="24"/>
          <w:szCs w:val="24"/>
          <w:lang w:val="hy-AM"/>
        </w:rPr>
      </w:pPr>
      <w:r w:rsidRPr="00374F4A">
        <w:rPr>
          <w:rFonts w:ascii="GHEA Grapalat" w:hAnsi="GHEA Grapalat"/>
          <w:b/>
          <w:sz w:val="24"/>
          <w:szCs w:val="24"/>
        </w:rPr>
        <w:t xml:space="preserve">под кодом </w:t>
      </w:r>
      <w:r>
        <w:rPr>
          <w:rFonts w:ascii="GHEA Grapalat" w:hAnsi="GHEA Grapalat"/>
          <w:sz w:val="24"/>
          <w:szCs w:val="24"/>
          <w:lang w:val="en-US"/>
        </w:rPr>
        <w:t>ARM</w:t>
      </w:r>
      <w:r w:rsidRPr="00667486">
        <w:rPr>
          <w:rFonts w:ascii="GHEA Grapalat" w:hAnsi="GHEA Grapalat"/>
          <w:sz w:val="24"/>
          <w:szCs w:val="24"/>
        </w:rPr>
        <w:t>-</w:t>
      </w:r>
      <w:r>
        <w:rPr>
          <w:rFonts w:ascii="GHEA Grapalat" w:hAnsi="GHEA Grapalat"/>
          <w:sz w:val="24"/>
          <w:szCs w:val="24"/>
          <w:lang w:val="en-US"/>
        </w:rPr>
        <w:t>GH</w:t>
      </w:r>
      <w:proofErr w:type="spellStart"/>
      <w:r>
        <w:rPr>
          <w:rFonts w:ascii="GHEA Grapalat" w:hAnsi="GHEA Grapalat"/>
          <w:sz w:val="24"/>
          <w:szCs w:val="24"/>
        </w:rPr>
        <w:t>AShDzB</w:t>
      </w:r>
      <w:proofErr w:type="spellEnd"/>
      <w:r>
        <w:rPr>
          <w:rFonts w:ascii="GHEA Grapalat" w:hAnsi="GHEA Grapalat"/>
          <w:i/>
          <w:sz w:val="24"/>
          <w:szCs w:val="24"/>
          <w:lang w:val="hy-AM"/>
        </w:rPr>
        <w:t>-0</w:t>
      </w:r>
      <w:r>
        <w:rPr>
          <w:rFonts w:ascii="GHEA Grapalat" w:hAnsi="GHEA Grapalat"/>
          <w:i/>
          <w:sz w:val="24"/>
          <w:szCs w:val="24"/>
        </w:rPr>
        <w:t>1</w:t>
      </w:r>
      <w:r>
        <w:rPr>
          <w:rFonts w:ascii="GHEA Grapalat" w:hAnsi="GHEA Grapalat"/>
          <w:i/>
          <w:sz w:val="24"/>
          <w:szCs w:val="24"/>
          <w:lang w:val="hy-AM"/>
        </w:rPr>
        <w:t>/</w:t>
      </w:r>
      <w:r w:rsidRPr="00361EE8">
        <w:rPr>
          <w:rFonts w:ascii="GHEA Grapalat" w:hAnsi="GHEA Grapalat"/>
          <w:i/>
          <w:sz w:val="24"/>
          <w:szCs w:val="24"/>
          <w:lang w:val="hy-AM"/>
        </w:rPr>
        <w:t>2</w:t>
      </w:r>
      <w:r>
        <w:rPr>
          <w:rFonts w:ascii="GHEA Grapalat" w:hAnsi="GHEA Grapalat"/>
          <w:i/>
          <w:sz w:val="24"/>
          <w:szCs w:val="24"/>
          <w:lang w:val="hy-AM"/>
        </w:rPr>
        <w:t>6</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4A4ED5" w:rsidRPr="00800B26">
        <w:rPr>
          <w:rFonts w:ascii="GHEA Grapalat" w:hAnsi="GHEA Grapalat"/>
          <w:color w:val="000000" w:themeColor="text1"/>
          <w:spacing w:val="-4"/>
        </w:rPr>
        <w:t xml:space="preserve">на </w:t>
      </w:r>
      <w:r w:rsidR="004A4ED5" w:rsidRPr="00AD0BB5">
        <w:rPr>
          <w:rFonts w:ascii="GHEA Grapalat" w:hAnsi="GHEA Grapalat"/>
        </w:rPr>
        <w:t>запросе котировок</w:t>
      </w:r>
      <w:r w:rsidR="004A4ED5" w:rsidRPr="005744FC">
        <w:rPr>
          <w:rFonts w:ascii="GHEA Grapalat" w:hAnsi="GHEA Grapalat"/>
          <w:spacing w:val="-6"/>
        </w:rPr>
        <w:t xml:space="preserve"> </w:t>
      </w:r>
      <w:r w:rsidRPr="005744FC">
        <w:rPr>
          <w:rFonts w:ascii="GHEA Grapalat" w:hAnsi="GHEA Grapalat"/>
          <w:spacing w:val="-6"/>
        </w:rPr>
        <w:t xml:space="preserve">под кодом </w:t>
      </w:r>
      <w:r w:rsidR="004A4ED5" w:rsidRPr="00B67E40">
        <w:rPr>
          <w:rFonts w:ascii="GHEA Grapalat" w:hAnsi="GHEA Grapalat"/>
        </w:rPr>
        <w:t>ARM</w:t>
      </w:r>
      <w:r w:rsidR="004A4ED5" w:rsidRPr="00667486">
        <w:rPr>
          <w:rFonts w:ascii="GHEA Grapalat" w:hAnsi="GHEA Grapalat"/>
        </w:rPr>
        <w:t>-</w:t>
      </w:r>
      <w:r w:rsidR="004A4ED5" w:rsidRPr="00B67E40">
        <w:rPr>
          <w:rFonts w:ascii="GHEA Grapalat" w:hAnsi="GHEA Grapalat"/>
        </w:rPr>
        <w:t>GH</w:t>
      </w:r>
      <w:r w:rsidR="004A4ED5">
        <w:rPr>
          <w:rFonts w:ascii="GHEA Grapalat" w:hAnsi="GHEA Grapalat"/>
        </w:rPr>
        <w:t>AShDzB</w:t>
      </w:r>
      <w:r w:rsidR="004A4ED5" w:rsidRPr="00B67E40">
        <w:rPr>
          <w:rFonts w:ascii="GHEA Grapalat" w:hAnsi="GHEA Grapalat"/>
        </w:rPr>
        <w:t>-0</w:t>
      </w:r>
      <w:r w:rsidR="004A4ED5">
        <w:rPr>
          <w:rFonts w:ascii="GHEA Grapalat" w:hAnsi="GHEA Grapalat"/>
          <w:lang w:val="hy-AM"/>
        </w:rPr>
        <w:t>1</w:t>
      </w:r>
      <w:r w:rsidR="004A4ED5" w:rsidRPr="00B67E40">
        <w:rPr>
          <w:rFonts w:ascii="GHEA Grapalat" w:hAnsi="GHEA Grapalat"/>
        </w:rPr>
        <w:t>/2</w:t>
      </w:r>
      <w:r w:rsidR="004A4ED5">
        <w:rPr>
          <w:rFonts w:ascii="GHEA Grapalat" w:hAnsi="GHEA Grapalat"/>
          <w:lang w:val="hy-AM"/>
        </w:rPr>
        <w:t>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4A4ED5" w:rsidRDefault="004A4ED5" w:rsidP="004A4ED5">
            <w:pPr>
              <w:widowControl w:val="0"/>
              <w:spacing w:after="160"/>
              <w:jc w:val="both"/>
              <w:rPr>
                <w:rFonts w:ascii="GHEA Grapalat" w:hAnsi="GHEA Grapalat"/>
                <w:sz w:val="20"/>
                <w:szCs w:val="20"/>
              </w:rPr>
            </w:pPr>
            <w:r w:rsidRPr="004A4ED5">
              <w:rPr>
                <w:rFonts w:ascii="GHEA Grapalat" w:hAnsi="GHEA Grapalat"/>
                <w:sz w:val="20"/>
                <w:szCs w:val="20"/>
              </w:rPr>
              <w:t xml:space="preserve">Текущие ремонтные работы объекта СВЯЗИ, </w:t>
            </w:r>
            <w:proofErr w:type="gramStart"/>
            <w:r w:rsidRPr="004A4ED5">
              <w:rPr>
                <w:rFonts w:ascii="GHEA Grapalat" w:hAnsi="GHEA Grapalat"/>
                <w:sz w:val="20"/>
                <w:szCs w:val="20"/>
              </w:rPr>
              <w:t>НАВИГАЦИИ  И</w:t>
            </w:r>
            <w:proofErr w:type="gramEnd"/>
            <w:r w:rsidRPr="004A4ED5">
              <w:rPr>
                <w:rFonts w:ascii="GHEA Grapalat" w:hAnsi="GHEA Grapalat"/>
                <w:sz w:val="20"/>
                <w:szCs w:val="20"/>
              </w:rPr>
              <w:t xml:space="preserve">  НАБЛЮДЕНИЯ  КУРСАВОЙ РАДИО ПАРОС в Гюмри, </w:t>
            </w:r>
            <w:proofErr w:type="spellStart"/>
            <w:r w:rsidRPr="004A4ED5">
              <w:rPr>
                <w:rFonts w:ascii="GHEA Grapalat" w:hAnsi="GHEA Grapalat"/>
                <w:sz w:val="20"/>
                <w:szCs w:val="20"/>
              </w:rPr>
              <w:t>Ширакская</w:t>
            </w:r>
            <w:proofErr w:type="spellEnd"/>
            <w:r w:rsidRPr="004A4ED5">
              <w:rPr>
                <w:rFonts w:ascii="GHEA Grapalat" w:hAnsi="GHEA Grapalat"/>
                <w:sz w:val="20"/>
                <w:szCs w:val="20"/>
              </w:rPr>
              <w:t xml:space="preserve"> область</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520508" w:rsidRDefault="00520508" w:rsidP="00520508">
      <w:pPr>
        <w:rPr>
          <w:rFonts w:ascii="GHEA Grapalat" w:hAnsi="GHEA Grapalat"/>
          <w:i/>
          <w:sz w:val="22"/>
          <w:szCs w:val="22"/>
        </w:rPr>
      </w:pPr>
    </w:p>
    <w:p w:rsidR="003D2FE2" w:rsidRPr="004A4ED5" w:rsidRDefault="003D2FE2" w:rsidP="00B15386">
      <w:pPr>
        <w:ind w:left="7080"/>
        <w:rPr>
          <w:rFonts w:ascii="GHEA Grapalat" w:hAnsi="GHEA Grapalat"/>
          <w:i/>
          <w:sz w:val="22"/>
          <w:szCs w:val="22"/>
        </w:rPr>
      </w:pPr>
      <w:bookmarkStart w:id="16" w:name="_GoBack"/>
      <w:bookmarkEnd w:id="16"/>
      <w:r w:rsidRPr="00594D27">
        <w:rPr>
          <w:rFonts w:ascii="GHEA Grapalat" w:hAnsi="GHEA Grapalat"/>
          <w:b/>
          <w:i/>
          <w:sz w:val="22"/>
          <w:szCs w:val="22"/>
        </w:rPr>
        <w:t>Приложение № 4.</w:t>
      </w:r>
      <w:r w:rsidR="001F6F04" w:rsidRPr="00572A57">
        <w:rPr>
          <w:rFonts w:ascii="GHEA Grapalat" w:hAnsi="GHEA Grapalat"/>
          <w:b/>
          <w:i/>
          <w:sz w:val="22"/>
          <w:szCs w:val="22"/>
        </w:rPr>
        <w:t>2</w:t>
      </w:r>
    </w:p>
    <w:p w:rsidR="00223AB4" w:rsidRDefault="00223AB4" w:rsidP="00223AB4">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374F4A">
        <w:rPr>
          <w:rFonts w:ascii="GHEA Grapalat" w:hAnsi="GHEA Grapalat"/>
          <w:b/>
          <w:sz w:val="24"/>
          <w:szCs w:val="24"/>
        </w:rPr>
        <w:t xml:space="preserve"> </w:t>
      </w:r>
    </w:p>
    <w:p w:rsidR="00223AB4" w:rsidRPr="00374F4A" w:rsidRDefault="00223AB4" w:rsidP="00223AB4">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ARM</w:t>
      </w:r>
      <w:r w:rsidRPr="00667486">
        <w:rPr>
          <w:rFonts w:ascii="GHEA Grapalat" w:hAnsi="GHEA Grapalat"/>
          <w:sz w:val="24"/>
          <w:szCs w:val="24"/>
        </w:rPr>
        <w:t>-</w:t>
      </w:r>
      <w:r>
        <w:rPr>
          <w:rFonts w:ascii="GHEA Grapalat" w:hAnsi="GHEA Grapalat"/>
          <w:sz w:val="24"/>
          <w:szCs w:val="24"/>
          <w:lang w:val="en-US"/>
        </w:rPr>
        <w:t>GH</w:t>
      </w:r>
      <w:proofErr w:type="spellStart"/>
      <w:r>
        <w:rPr>
          <w:rFonts w:ascii="GHEA Grapalat" w:hAnsi="GHEA Grapalat"/>
          <w:sz w:val="24"/>
          <w:szCs w:val="24"/>
        </w:rPr>
        <w:t>AShDzB</w:t>
      </w:r>
      <w:proofErr w:type="spellEnd"/>
      <w:r>
        <w:rPr>
          <w:rFonts w:ascii="GHEA Grapalat" w:hAnsi="GHEA Grapalat"/>
          <w:i/>
          <w:sz w:val="24"/>
          <w:szCs w:val="24"/>
          <w:lang w:val="hy-AM"/>
        </w:rPr>
        <w:t>-01/</w:t>
      </w:r>
      <w:r w:rsidRPr="00361EE8">
        <w:rPr>
          <w:rFonts w:ascii="GHEA Grapalat" w:hAnsi="GHEA Grapalat"/>
          <w:i/>
          <w:sz w:val="24"/>
          <w:szCs w:val="24"/>
          <w:lang w:val="hy-AM"/>
        </w:rPr>
        <w:t>2</w:t>
      </w:r>
      <w:r>
        <w:rPr>
          <w:rFonts w:ascii="GHEA Grapalat" w:hAnsi="GHEA Grapalat"/>
          <w:i/>
          <w:sz w:val="24"/>
          <w:szCs w:val="24"/>
          <w:lang w:val="hy-AM"/>
        </w:rPr>
        <w:t>6</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223AB4" w:rsidRPr="00B138F3" w:rsidRDefault="003D2FE2" w:rsidP="00223AB4">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223AB4" w:rsidRPr="00B138F3">
        <w:rPr>
          <w:rFonts w:ascii="GHEA Grapalat" w:hAnsi="GHEA Grapalat"/>
          <w:spacing w:val="-6"/>
          <w:sz w:val="22"/>
          <w:szCs w:val="22"/>
        </w:rPr>
        <w:t xml:space="preserve">Компания участвует в организованной </w:t>
      </w:r>
      <w:r w:rsidR="00223AB4" w:rsidRPr="00453977">
        <w:rPr>
          <w:rFonts w:ascii="GHEA Grapalat" w:hAnsi="GHEA Grapalat"/>
        </w:rPr>
        <w:t xml:space="preserve">ЗАО </w:t>
      </w:r>
      <w:proofErr w:type="spellStart"/>
      <w:r w:rsidR="00223AB4" w:rsidRPr="00453977">
        <w:rPr>
          <w:rFonts w:ascii="GHEA Grapalat" w:hAnsi="GHEA Grapalat"/>
        </w:rPr>
        <w:t>Армаэр</w:t>
      </w:r>
      <w:r w:rsidR="00223AB4">
        <w:rPr>
          <w:rFonts w:ascii="GHEA Grapalat" w:hAnsi="GHEA Grapalat"/>
        </w:rPr>
        <w:t>о</w:t>
      </w:r>
      <w:r w:rsidR="00223AB4" w:rsidRPr="00453977">
        <w:rPr>
          <w:rFonts w:ascii="GHEA Grapalat" w:hAnsi="GHEA Grapalat"/>
        </w:rPr>
        <w:t>навигация</w:t>
      </w:r>
      <w:proofErr w:type="spellEnd"/>
      <w:r w:rsidR="00223AB4" w:rsidRPr="00B138F3">
        <w:rPr>
          <w:rFonts w:ascii="GHEA Grapalat" w:hAnsi="GHEA Grapalat"/>
          <w:spacing w:val="-6"/>
          <w:sz w:val="22"/>
          <w:szCs w:val="22"/>
        </w:rPr>
        <w:t xml:space="preserve"> * (далее — Заказчик) </w:t>
      </w:r>
    </w:p>
    <w:p w:rsidR="00223AB4" w:rsidRPr="00B138F3" w:rsidRDefault="00223AB4" w:rsidP="00223AB4">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223AB4" w:rsidP="00223AB4">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lang w:val="en-US"/>
        </w:rPr>
        <w:t>ARM</w:t>
      </w:r>
      <w:r w:rsidRPr="00667486">
        <w:rPr>
          <w:rFonts w:ascii="GHEA Grapalat" w:hAnsi="GHEA Grapalat"/>
        </w:rPr>
        <w:t>-</w:t>
      </w:r>
      <w:r>
        <w:rPr>
          <w:rFonts w:ascii="GHEA Grapalat" w:hAnsi="GHEA Grapalat"/>
          <w:lang w:val="en-US"/>
        </w:rPr>
        <w:t>GH</w:t>
      </w:r>
      <w:proofErr w:type="spellStart"/>
      <w:r>
        <w:rPr>
          <w:rFonts w:ascii="GHEA Grapalat" w:hAnsi="GHEA Grapalat"/>
        </w:rPr>
        <w:t>AShDzB</w:t>
      </w:r>
      <w:proofErr w:type="spellEnd"/>
      <w:r>
        <w:rPr>
          <w:rFonts w:ascii="GHEA Grapalat" w:hAnsi="GHEA Grapalat"/>
          <w:i/>
          <w:lang w:val="hy-AM"/>
        </w:rPr>
        <w:t>-01/</w:t>
      </w:r>
      <w:r w:rsidRPr="00361EE8">
        <w:rPr>
          <w:rFonts w:ascii="GHEA Grapalat" w:hAnsi="GHEA Grapalat"/>
          <w:i/>
          <w:lang w:val="hy-AM"/>
        </w:rPr>
        <w:t>2</w:t>
      </w:r>
      <w:r>
        <w:rPr>
          <w:rFonts w:ascii="GHEA Grapalat" w:hAnsi="GHEA Grapalat"/>
          <w:i/>
          <w:lang w:val="hy-AM"/>
        </w:rPr>
        <w:t>6</w:t>
      </w:r>
      <w:r w:rsidR="003D2FE2"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lastRenderedPageBreak/>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910F9" w:rsidRDefault="002849A6" w:rsidP="002849A6">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D910F9">
              <w:rPr>
                <w:rFonts w:ascii="GHEA Grapalat" w:hAnsi="GHEA Grapalat"/>
                <w:lang w:val="hy-AM"/>
              </w:rPr>
              <w:t xml:space="preserve"> </w:t>
            </w:r>
            <w:r w:rsidR="00D910F9" w:rsidRPr="00D532AB">
              <w:rPr>
                <w:rFonts w:ascii="GHEA Grapalat" w:hAnsi="GHEA Grapalat"/>
              </w:rPr>
              <w:t xml:space="preserve"> </w:t>
            </w:r>
            <w:proofErr w:type="spellStart"/>
            <w:r w:rsidR="00D910F9" w:rsidRPr="00D532AB">
              <w:rPr>
                <w:rFonts w:ascii="GHEA Grapalat" w:hAnsi="GHEA Grapalat"/>
              </w:rPr>
              <w:t>Армаэронавигация</w:t>
            </w:r>
            <w:proofErr w:type="spellEnd"/>
            <w:proofErr w:type="gramEnd"/>
            <w:r w:rsidR="00D910F9" w:rsidRPr="00D532AB">
              <w:rPr>
                <w:rFonts w:ascii="GHEA Grapalat" w:hAnsi="GHEA Grapalat"/>
              </w:rPr>
              <w:t xml:space="preserve"> ЗАО</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910F9" w:rsidRDefault="002849A6" w:rsidP="002849A6">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D910F9">
              <w:rPr>
                <w:rFonts w:ascii="GHEA Grapalat" w:hAnsi="GHEA Grapalat"/>
                <w:lang w:val="hy-AM"/>
              </w:rPr>
              <w:t xml:space="preserve"> </w:t>
            </w:r>
            <w:r w:rsidR="00D910F9">
              <w:rPr>
                <w:rFonts w:ascii="GHEA Grapalat" w:hAnsi="GHEA Grapalat" w:cs="Arial"/>
                <w:sz w:val="20"/>
                <w:szCs w:val="20"/>
              </w:rPr>
              <w:t>01216144</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910F9" w:rsidRDefault="002849A6" w:rsidP="002849A6">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D910F9">
              <w:rPr>
                <w:rFonts w:ascii="GHEA Grapalat" w:hAnsi="GHEA Grapalat"/>
                <w:lang w:val="hy-AM"/>
              </w:rPr>
              <w:t xml:space="preserve">  </w:t>
            </w:r>
            <w:r w:rsidR="00D910F9">
              <w:t xml:space="preserve"> </w:t>
            </w:r>
            <w:proofErr w:type="spellStart"/>
            <w:proofErr w:type="gramEnd"/>
            <w:r w:rsidR="00D910F9">
              <w:t>Ардшин</w:t>
            </w:r>
            <w:proofErr w:type="spellEnd"/>
            <w:r w:rsidR="00D910F9" w:rsidRPr="00D12A76">
              <w:t xml:space="preserve"> </w:t>
            </w:r>
            <w:r w:rsidR="00D910F9" w:rsidRPr="00183D9E">
              <w:t>банк филиал а/п</w:t>
            </w:r>
            <w:r w:rsidR="00D910F9">
              <w:rPr>
                <w:lang w:val="hy-AM"/>
              </w:rPr>
              <w:t xml:space="preserve"> </w:t>
            </w:r>
            <w:r w:rsidR="00D910F9" w:rsidRPr="00183D9E">
              <w:t xml:space="preserve"> </w:t>
            </w:r>
            <w:proofErr w:type="spellStart"/>
            <w:r w:rsidR="00D910F9" w:rsidRPr="00183D9E">
              <w:t>Звартноц</w:t>
            </w:r>
            <w:proofErr w:type="spellEnd"/>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910F9" w:rsidRDefault="002849A6" w:rsidP="002849A6">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D910F9">
              <w:rPr>
                <w:rFonts w:ascii="GHEA Grapalat" w:hAnsi="GHEA Grapalat"/>
                <w:lang w:val="hy-AM"/>
              </w:rPr>
              <w:t xml:space="preserve"> </w:t>
            </w:r>
            <w:r w:rsidR="00D910F9">
              <w:rPr>
                <w:rFonts w:ascii="GHEA Grapalat" w:hAnsi="GHEA Grapalat"/>
              </w:rPr>
              <w:t>2470642000890000</w:t>
            </w:r>
            <w:r w:rsidR="00D910F9">
              <w:rPr>
                <w:rFonts w:ascii="GHEA Grapalat" w:hAnsi="GHEA Grapalat"/>
                <w:lang w:val="hy-AM"/>
              </w:rPr>
              <w:t xml:space="preserve"> </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D24392" w:rsidRPr="005F2C25" w:rsidRDefault="00D24392" w:rsidP="00A5259C">
      <w:pPr>
        <w:widowControl w:val="0"/>
        <w:spacing w:after="160"/>
        <w:rPr>
          <w:rFonts w:ascii="GHEA Grapalat" w:hAnsi="GHEA Grapalat"/>
          <w:i/>
        </w:rPr>
      </w:pPr>
    </w:p>
    <w:p w:rsidR="00A5259C" w:rsidRDefault="00A5259C" w:rsidP="000A214C">
      <w:pPr>
        <w:widowControl w:val="0"/>
        <w:spacing w:after="160"/>
        <w:jc w:val="right"/>
        <w:rPr>
          <w:rFonts w:ascii="GHEA Grapalat" w:hAnsi="GHEA Grapalat"/>
          <w:i/>
        </w:rPr>
      </w:pPr>
    </w:p>
    <w:p w:rsidR="00A5259C" w:rsidRDefault="00A5259C" w:rsidP="000A214C">
      <w:pPr>
        <w:widowControl w:val="0"/>
        <w:spacing w:after="160"/>
        <w:jc w:val="right"/>
        <w:rPr>
          <w:rFonts w:ascii="GHEA Grapalat" w:hAnsi="GHEA Grapalat"/>
          <w:i/>
        </w:rPr>
      </w:pPr>
    </w:p>
    <w:p w:rsidR="00A5259C" w:rsidRDefault="00A5259C" w:rsidP="000A214C">
      <w:pPr>
        <w:widowControl w:val="0"/>
        <w:spacing w:after="160"/>
        <w:jc w:val="right"/>
        <w:rPr>
          <w:rFonts w:ascii="GHEA Grapalat" w:hAnsi="GHEA Grapalat"/>
          <w:i/>
        </w:rPr>
      </w:pPr>
    </w:p>
    <w:p w:rsidR="00A5259C" w:rsidRDefault="00A5259C" w:rsidP="000A214C">
      <w:pPr>
        <w:widowControl w:val="0"/>
        <w:spacing w:after="160"/>
        <w:jc w:val="right"/>
        <w:rPr>
          <w:rFonts w:ascii="GHEA Grapalat" w:hAnsi="GHEA Grapalat"/>
          <w:i/>
        </w:rPr>
      </w:pPr>
    </w:p>
    <w:p w:rsidR="00A5259C" w:rsidRDefault="00A5259C" w:rsidP="000A214C">
      <w:pPr>
        <w:widowControl w:val="0"/>
        <w:spacing w:after="160"/>
        <w:jc w:val="right"/>
        <w:rPr>
          <w:rFonts w:ascii="GHEA Grapalat" w:hAnsi="GHEA Grapalat"/>
          <w:i/>
        </w:rPr>
      </w:pPr>
    </w:p>
    <w:p w:rsidR="00A5259C" w:rsidRDefault="00A5259C" w:rsidP="000A214C">
      <w:pPr>
        <w:widowControl w:val="0"/>
        <w:spacing w:after="160"/>
        <w:jc w:val="right"/>
        <w:rPr>
          <w:rFonts w:ascii="GHEA Grapalat" w:hAnsi="GHEA Grapalat"/>
          <w:i/>
        </w:rPr>
      </w:pPr>
    </w:p>
    <w:p w:rsidR="00A5259C" w:rsidRDefault="00A5259C" w:rsidP="000A214C">
      <w:pPr>
        <w:widowControl w:val="0"/>
        <w:spacing w:after="160"/>
        <w:jc w:val="right"/>
        <w:rPr>
          <w:rFonts w:ascii="GHEA Grapalat" w:hAnsi="GHEA Grapalat"/>
          <w:i/>
        </w:rPr>
      </w:pPr>
    </w:p>
    <w:p w:rsidR="00A5259C" w:rsidRDefault="00A5259C" w:rsidP="000A214C">
      <w:pPr>
        <w:widowControl w:val="0"/>
        <w:spacing w:after="160"/>
        <w:jc w:val="right"/>
        <w:rPr>
          <w:rFonts w:ascii="GHEA Grapalat" w:hAnsi="GHEA Grapalat"/>
          <w:i/>
        </w:rPr>
      </w:pPr>
    </w:p>
    <w:p w:rsidR="00A5259C" w:rsidRDefault="00A5259C" w:rsidP="000A214C">
      <w:pPr>
        <w:widowControl w:val="0"/>
        <w:spacing w:after="160"/>
        <w:jc w:val="right"/>
        <w:rPr>
          <w:rFonts w:ascii="GHEA Grapalat" w:hAnsi="GHEA Grapalat"/>
          <w:i/>
        </w:rPr>
      </w:pPr>
    </w:p>
    <w:p w:rsidR="00A5259C" w:rsidRDefault="00A5259C" w:rsidP="000A214C">
      <w:pPr>
        <w:widowControl w:val="0"/>
        <w:spacing w:after="160"/>
        <w:jc w:val="right"/>
        <w:rPr>
          <w:rFonts w:ascii="GHEA Grapalat" w:hAnsi="GHEA Grapalat"/>
          <w:i/>
        </w:rPr>
      </w:pPr>
    </w:p>
    <w:p w:rsidR="00A5259C" w:rsidRDefault="00A5259C" w:rsidP="000A214C">
      <w:pPr>
        <w:widowControl w:val="0"/>
        <w:spacing w:after="160"/>
        <w:jc w:val="right"/>
        <w:rPr>
          <w:rFonts w:ascii="GHEA Grapalat" w:hAnsi="GHEA Grapalat"/>
          <w:i/>
        </w:rPr>
      </w:pPr>
    </w:p>
    <w:p w:rsidR="00A5259C" w:rsidRDefault="00A5259C" w:rsidP="000A214C">
      <w:pPr>
        <w:widowControl w:val="0"/>
        <w:spacing w:after="160"/>
        <w:jc w:val="right"/>
        <w:rPr>
          <w:rFonts w:ascii="GHEA Grapalat" w:hAnsi="GHEA Grapalat"/>
          <w:i/>
        </w:rPr>
      </w:pPr>
    </w:p>
    <w:p w:rsidR="00A5259C" w:rsidRDefault="00A5259C" w:rsidP="000A214C">
      <w:pPr>
        <w:widowControl w:val="0"/>
        <w:spacing w:after="160"/>
        <w:jc w:val="right"/>
        <w:rPr>
          <w:rFonts w:ascii="GHEA Grapalat" w:hAnsi="GHEA Grapalat"/>
          <w:i/>
        </w:rPr>
      </w:pPr>
    </w:p>
    <w:p w:rsidR="00A5259C" w:rsidRDefault="00A5259C" w:rsidP="000A214C">
      <w:pPr>
        <w:widowControl w:val="0"/>
        <w:spacing w:after="160"/>
        <w:jc w:val="right"/>
        <w:rPr>
          <w:rFonts w:ascii="GHEA Grapalat" w:hAnsi="GHEA Grapalat"/>
          <w:i/>
        </w:rPr>
      </w:pPr>
    </w:p>
    <w:p w:rsidR="00A5259C" w:rsidRDefault="00A5259C" w:rsidP="000A214C">
      <w:pPr>
        <w:widowControl w:val="0"/>
        <w:spacing w:after="160"/>
        <w:jc w:val="right"/>
        <w:rPr>
          <w:rFonts w:ascii="GHEA Grapalat" w:hAnsi="GHEA Grapalat"/>
          <w:i/>
        </w:rPr>
      </w:pPr>
    </w:p>
    <w:p w:rsidR="00A5259C" w:rsidRDefault="00A5259C" w:rsidP="000A214C">
      <w:pPr>
        <w:widowControl w:val="0"/>
        <w:spacing w:after="160"/>
        <w:jc w:val="right"/>
        <w:rPr>
          <w:rFonts w:ascii="GHEA Grapalat" w:hAnsi="GHEA Grapalat"/>
          <w:i/>
        </w:rPr>
      </w:pPr>
    </w:p>
    <w:p w:rsidR="00A5259C" w:rsidRDefault="00A5259C" w:rsidP="000A214C">
      <w:pPr>
        <w:widowControl w:val="0"/>
        <w:spacing w:after="160"/>
        <w:jc w:val="right"/>
        <w:rPr>
          <w:rFonts w:ascii="GHEA Grapalat" w:hAnsi="GHEA Grapalat"/>
          <w:i/>
        </w:rPr>
      </w:pPr>
    </w:p>
    <w:p w:rsidR="00A5259C" w:rsidRDefault="00A5259C" w:rsidP="000A214C">
      <w:pPr>
        <w:widowControl w:val="0"/>
        <w:spacing w:after="160"/>
        <w:jc w:val="right"/>
        <w:rPr>
          <w:rFonts w:ascii="GHEA Grapalat" w:hAnsi="GHEA Grapalat"/>
          <w:i/>
        </w:rPr>
      </w:pPr>
    </w:p>
    <w:p w:rsidR="00A5259C" w:rsidRDefault="00A5259C" w:rsidP="000A214C">
      <w:pPr>
        <w:widowControl w:val="0"/>
        <w:spacing w:after="160"/>
        <w:jc w:val="right"/>
        <w:rPr>
          <w:rFonts w:ascii="GHEA Grapalat" w:hAnsi="GHEA Grapalat"/>
          <w:i/>
        </w:rPr>
      </w:pPr>
    </w:p>
    <w:p w:rsidR="00A5259C" w:rsidRDefault="00A5259C" w:rsidP="000A214C">
      <w:pPr>
        <w:widowControl w:val="0"/>
        <w:spacing w:after="160"/>
        <w:jc w:val="right"/>
        <w:rPr>
          <w:rFonts w:ascii="GHEA Grapalat" w:hAnsi="GHEA Grapalat"/>
          <w:i/>
        </w:rPr>
      </w:pPr>
    </w:p>
    <w:p w:rsidR="00A5259C" w:rsidRDefault="00A5259C" w:rsidP="000A214C">
      <w:pPr>
        <w:widowControl w:val="0"/>
        <w:spacing w:after="160"/>
        <w:jc w:val="right"/>
        <w:rPr>
          <w:rFonts w:ascii="GHEA Grapalat" w:hAnsi="GHEA Grapalat"/>
          <w:i/>
        </w:rPr>
      </w:pPr>
    </w:p>
    <w:p w:rsidR="00A5259C" w:rsidRDefault="00A5259C" w:rsidP="000A214C">
      <w:pPr>
        <w:widowControl w:val="0"/>
        <w:spacing w:after="160"/>
        <w:jc w:val="right"/>
        <w:rPr>
          <w:rFonts w:ascii="GHEA Grapalat" w:hAnsi="GHEA Grapalat"/>
          <w:i/>
        </w:rPr>
      </w:pPr>
    </w:p>
    <w:p w:rsidR="00A5259C" w:rsidRDefault="00A5259C" w:rsidP="000A214C">
      <w:pPr>
        <w:widowControl w:val="0"/>
        <w:spacing w:after="160"/>
        <w:jc w:val="right"/>
        <w:rPr>
          <w:rFonts w:ascii="GHEA Grapalat" w:hAnsi="GHEA Grapalat"/>
          <w:i/>
        </w:rPr>
      </w:pPr>
    </w:p>
    <w:p w:rsidR="00A5259C" w:rsidRDefault="00A5259C" w:rsidP="000A214C">
      <w:pPr>
        <w:widowControl w:val="0"/>
        <w:spacing w:after="160"/>
        <w:jc w:val="right"/>
        <w:rPr>
          <w:rFonts w:ascii="GHEA Grapalat" w:hAnsi="GHEA Grapalat"/>
          <w:i/>
        </w:rPr>
      </w:pPr>
    </w:p>
    <w:p w:rsidR="00A5259C" w:rsidRDefault="00A5259C" w:rsidP="000A214C">
      <w:pPr>
        <w:widowControl w:val="0"/>
        <w:spacing w:after="160"/>
        <w:jc w:val="right"/>
        <w:rPr>
          <w:rFonts w:ascii="GHEA Grapalat" w:hAnsi="GHEA Grapalat"/>
          <w:i/>
        </w:rPr>
      </w:pPr>
    </w:p>
    <w:p w:rsidR="000A214C" w:rsidRPr="00A5259C"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Приложение № </w:t>
      </w:r>
      <w:r w:rsidR="00A5259C">
        <w:rPr>
          <w:rFonts w:ascii="GHEA Grapalat" w:hAnsi="GHEA Grapalat"/>
          <w:i/>
          <w:lang w:val="hy-AM"/>
        </w:rPr>
        <w:t>4</w:t>
      </w:r>
    </w:p>
    <w:p w:rsidR="00A5259C" w:rsidRDefault="00A5259C" w:rsidP="00A5259C">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374F4A">
        <w:rPr>
          <w:rFonts w:ascii="GHEA Grapalat" w:hAnsi="GHEA Grapalat"/>
          <w:b/>
          <w:sz w:val="24"/>
          <w:szCs w:val="24"/>
        </w:rPr>
        <w:t xml:space="preserve"> </w:t>
      </w:r>
    </w:p>
    <w:p w:rsidR="00A5259C" w:rsidRPr="00374F4A" w:rsidRDefault="00A5259C" w:rsidP="00A5259C">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ARM</w:t>
      </w:r>
      <w:r w:rsidRPr="00667486">
        <w:rPr>
          <w:rFonts w:ascii="GHEA Grapalat" w:hAnsi="GHEA Grapalat"/>
          <w:sz w:val="24"/>
          <w:szCs w:val="24"/>
        </w:rPr>
        <w:t>-</w:t>
      </w:r>
      <w:r>
        <w:rPr>
          <w:rFonts w:ascii="GHEA Grapalat" w:hAnsi="GHEA Grapalat"/>
          <w:sz w:val="24"/>
          <w:szCs w:val="24"/>
          <w:lang w:val="en-US"/>
        </w:rPr>
        <w:t>GH</w:t>
      </w:r>
      <w:proofErr w:type="spellStart"/>
      <w:r>
        <w:rPr>
          <w:rFonts w:ascii="GHEA Grapalat" w:hAnsi="GHEA Grapalat"/>
          <w:sz w:val="24"/>
          <w:szCs w:val="24"/>
        </w:rPr>
        <w:t>AShDzB</w:t>
      </w:r>
      <w:proofErr w:type="spellEnd"/>
      <w:r>
        <w:rPr>
          <w:rFonts w:ascii="GHEA Grapalat" w:hAnsi="GHEA Grapalat"/>
          <w:i/>
          <w:sz w:val="24"/>
          <w:szCs w:val="24"/>
          <w:lang w:val="hy-AM"/>
        </w:rPr>
        <w:t>-01/</w:t>
      </w:r>
      <w:r w:rsidRPr="00361EE8">
        <w:rPr>
          <w:rFonts w:ascii="GHEA Grapalat" w:hAnsi="GHEA Grapalat"/>
          <w:i/>
          <w:sz w:val="24"/>
          <w:szCs w:val="24"/>
          <w:lang w:val="hy-AM"/>
        </w:rPr>
        <w:t>2</w:t>
      </w:r>
      <w:r>
        <w:rPr>
          <w:rFonts w:ascii="GHEA Grapalat" w:hAnsi="GHEA Grapalat"/>
          <w:i/>
          <w:sz w:val="24"/>
          <w:szCs w:val="24"/>
          <w:lang w:val="hy-AM"/>
        </w:rPr>
        <w:t>6</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5259C" w:rsidRPr="00B138F3" w:rsidRDefault="000A214C" w:rsidP="00A5259C">
      <w:pPr>
        <w:widowControl w:val="0"/>
        <w:tabs>
          <w:tab w:val="left" w:pos="567"/>
        </w:tabs>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A5259C" w:rsidRPr="00B138F3">
        <w:rPr>
          <w:rFonts w:ascii="GHEA Grapalat" w:hAnsi="GHEA Grapalat"/>
          <w:spacing w:val="-6"/>
          <w:sz w:val="22"/>
          <w:szCs w:val="22"/>
        </w:rPr>
        <w:t xml:space="preserve">Компания участвует в организованной </w:t>
      </w:r>
      <w:r w:rsidR="00A5259C" w:rsidRPr="00453977">
        <w:rPr>
          <w:rFonts w:ascii="GHEA Grapalat" w:hAnsi="GHEA Grapalat"/>
        </w:rPr>
        <w:t xml:space="preserve">ЗАО </w:t>
      </w:r>
      <w:proofErr w:type="spellStart"/>
      <w:r w:rsidR="00A5259C" w:rsidRPr="00453977">
        <w:rPr>
          <w:rFonts w:ascii="GHEA Grapalat" w:hAnsi="GHEA Grapalat"/>
        </w:rPr>
        <w:t>Армаэр</w:t>
      </w:r>
      <w:r w:rsidR="00A5259C">
        <w:rPr>
          <w:rFonts w:ascii="GHEA Grapalat" w:hAnsi="GHEA Grapalat"/>
        </w:rPr>
        <w:t>о</w:t>
      </w:r>
      <w:r w:rsidR="00A5259C" w:rsidRPr="00453977">
        <w:rPr>
          <w:rFonts w:ascii="GHEA Grapalat" w:hAnsi="GHEA Grapalat"/>
        </w:rPr>
        <w:t>навигация</w:t>
      </w:r>
      <w:proofErr w:type="spellEnd"/>
      <w:r w:rsidR="00A5259C" w:rsidRPr="00B138F3">
        <w:rPr>
          <w:rFonts w:ascii="GHEA Grapalat" w:hAnsi="GHEA Grapalat"/>
          <w:spacing w:val="-6"/>
          <w:sz w:val="22"/>
          <w:szCs w:val="22"/>
        </w:rPr>
        <w:t xml:space="preserve"> * (далее — Заказчик) </w:t>
      </w:r>
    </w:p>
    <w:p w:rsidR="00A5259C" w:rsidRPr="00B138F3" w:rsidRDefault="00A5259C" w:rsidP="00A5259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0A214C" w:rsidRPr="00B138F3" w:rsidRDefault="00A5259C" w:rsidP="00A5259C">
      <w:pPr>
        <w:widowControl w:val="0"/>
        <w:tabs>
          <w:tab w:val="left" w:pos="567"/>
        </w:tabs>
        <w:jc w:val="both"/>
        <w:rPr>
          <w:rFonts w:ascii="GHEA Grapalat" w:hAnsi="GHEA Grapalat" w:cs="GHEA Grapalat"/>
        </w:rPr>
      </w:pPr>
      <w:r w:rsidRPr="00B138F3">
        <w:rPr>
          <w:rFonts w:ascii="GHEA Grapalat" w:hAnsi="GHEA Grapalat"/>
          <w:sz w:val="22"/>
          <w:szCs w:val="22"/>
        </w:rPr>
        <w:t xml:space="preserve">процедуре закупок под кодом </w:t>
      </w:r>
      <w:r>
        <w:rPr>
          <w:rFonts w:ascii="GHEA Grapalat" w:hAnsi="GHEA Grapalat"/>
          <w:lang w:val="en-US"/>
        </w:rPr>
        <w:t>ARM</w:t>
      </w:r>
      <w:r w:rsidRPr="00667486">
        <w:rPr>
          <w:rFonts w:ascii="GHEA Grapalat" w:hAnsi="GHEA Grapalat"/>
        </w:rPr>
        <w:t>-</w:t>
      </w:r>
      <w:r>
        <w:rPr>
          <w:rFonts w:ascii="GHEA Grapalat" w:hAnsi="GHEA Grapalat"/>
          <w:lang w:val="en-US"/>
        </w:rPr>
        <w:t>GH</w:t>
      </w:r>
      <w:proofErr w:type="spellStart"/>
      <w:r>
        <w:rPr>
          <w:rFonts w:ascii="GHEA Grapalat" w:hAnsi="GHEA Grapalat"/>
        </w:rPr>
        <w:t>AShDzB</w:t>
      </w:r>
      <w:proofErr w:type="spellEnd"/>
      <w:r>
        <w:rPr>
          <w:rFonts w:ascii="GHEA Grapalat" w:hAnsi="GHEA Grapalat"/>
          <w:i/>
          <w:lang w:val="hy-AM"/>
        </w:rPr>
        <w:t>-01/</w:t>
      </w:r>
      <w:r w:rsidRPr="00361EE8">
        <w:rPr>
          <w:rFonts w:ascii="GHEA Grapalat" w:hAnsi="GHEA Grapalat"/>
          <w:i/>
          <w:lang w:val="hy-AM"/>
        </w:rPr>
        <w:t>2</w:t>
      </w:r>
      <w:r>
        <w:rPr>
          <w:rFonts w:ascii="GHEA Grapalat" w:hAnsi="GHEA Grapalat"/>
          <w:i/>
          <w:lang w:val="hy-AM"/>
        </w:rPr>
        <w:t>6</w:t>
      </w:r>
      <w:r w:rsidR="000A214C" w:rsidRPr="00B138F3">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E3396" w:rsidRDefault="00BE2572" w:rsidP="002849A6">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1E3396">
              <w:rPr>
                <w:rFonts w:ascii="GHEA Grapalat" w:hAnsi="GHEA Grapalat"/>
                <w:lang w:val="hy-AM"/>
              </w:rPr>
              <w:t xml:space="preserve">   </w:t>
            </w:r>
            <w:proofErr w:type="gramEnd"/>
            <w:r w:rsidR="001E3396" w:rsidRPr="00D532AB">
              <w:rPr>
                <w:rFonts w:ascii="GHEA Grapalat" w:hAnsi="GHEA Grapalat"/>
              </w:rPr>
              <w:t xml:space="preserve"> </w:t>
            </w:r>
            <w:proofErr w:type="spellStart"/>
            <w:r w:rsidR="001E3396" w:rsidRPr="00D532AB">
              <w:rPr>
                <w:rFonts w:ascii="GHEA Grapalat" w:hAnsi="GHEA Grapalat"/>
              </w:rPr>
              <w:t>Армаэронавигация</w:t>
            </w:r>
            <w:proofErr w:type="spellEnd"/>
            <w:r w:rsidR="001E3396" w:rsidRPr="00D532AB">
              <w:rPr>
                <w:rFonts w:ascii="GHEA Grapalat" w:hAnsi="GHEA Grapalat"/>
              </w:rPr>
              <w:t xml:space="preserve"> ЗАО</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E3396" w:rsidRDefault="00BE2572" w:rsidP="002849A6">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 xml:space="preserve">УНН </w:t>
            </w:r>
            <w:proofErr w:type="gramStart"/>
            <w:r w:rsidRPr="00B138F3">
              <w:rPr>
                <w:rFonts w:ascii="GHEA Grapalat" w:hAnsi="GHEA Grapalat"/>
              </w:rPr>
              <w:t>бенефициара:</w:t>
            </w:r>
            <w:r w:rsidR="001E3396">
              <w:rPr>
                <w:rFonts w:ascii="GHEA Grapalat" w:hAnsi="GHEA Grapalat"/>
                <w:lang w:val="hy-AM"/>
              </w:rPr>
              <w:t xml:space="preserve">  </w:t>
            </w:r>
            <w:r w:rsidR="001E3396">
              <w:rPr>
                <w:rFonts w:ascii="GHEA Grapalat" w:hAnsi="GHEA Grapalat" w:cs="Arial"/>
                <w:sz w:val="20"/>
                <w:szCs w:val="20"/>
              </w:rPr>
              <w:t>01216144</w:t>
            </w:r>
            <w:proofErr w:type="gramEnd"/>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E3396" w:rsidRDefault="00BE2572" w:rsidP="002849A6">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1E3396">
              <w:rPr>
                <w:rFonts w:ascii="GHEA Grapalat" w:hAnsi="GHEA Grapalat"/>
                <w:lang w:val="hy-AM"/>
              </w:rPr>
              <w:t xml:space="preserve">  </w:t>
            </w:r>
            <w:r w:rsidR="001E3396">
              <w:t xml:space="preserve"> </w:t>
            </w:r>
            <w:proofErr w:type="spellStart"/>
            <w:proofErr w:type="gramEnd"/>
            <w:r w:rsidR="001E3396">
              <w:t>Ардшин</w:t>
            </w:r>
            <w:proofErr w:type="spellEnd"/>
            <w:r w:rsidR="001E3396" w:rsidRPr="00D12A76">
              <w:t xml:space="preserve"> </w:t>
            </w:r>
            <w:r w:rsidR="001E3396" w:rsidRPr="00183D9E">
              <w:t>банк филиал а/п</w:t>
            </w:r>
            <w:r w:rsidR="001E3396">
              <w:rPr>
                <w:lang w:val="hy-AM"/>
              </w:rPr>
              <w:t xml:space="preserve"> </w:t>
            </w:r>
            <w:r w:rsidR="001E3396" w:rsidRPr="00183D9E">
              <w:t xml:space="preserve"> </w:t>
            </w:r>
            <w:proofErr w:type="spellStart"/>
            <w:r w:rsidR="001E3396" w:rsidRPr="00183D9E">
              <w:t>Звартноц</w:t>
            </w:r>
            <w:proofErr w:type="spellEnd"/>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E3396" w:rsidRDefault="00BE2572" w:rsidP="002849A6">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1E3396">
              <w:rPr>
                <w:rFonts w:ascii="GHEA Grapalat" w:hAnsi="GHEA Grapalat"/>
                <w:lang w:val="hy-AM"/>
              </w:rPr>
              <w:t xml:space="preserve">  </w:t>
            </w:r>
            <w:r w:rsidR="001E3396">
              <w:rPr>
                <w:rFonts w:ascii="GHEA Grapalat" w:hAnsi="GHEA Grapalat"/>
              </w:rPr>
              <w:t>2470642000890000</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BB28C8" w:rsidRPr="00E66AB8" w:rsidRDefault="00BB28C8" w:rsidP="00BB28C8">
      <w:pPr>
        <w:pStyle w:val="31"/>
        <w:widowControl w:val="0"/>
        <w:spacing w:after="160"/>
        <w:jc w:val="right"/>
        <w:rPr>
          <w:rFonts w:ascii="GHEA Grapalat" w:hAnsi="GHEA Grapalat" w:cs="Sylfaen"/>
          <w:b/>
          <w:sz w:val="24"/>
          <w:szCs w:val="24"/>
          <w:lang w:val="hy-AM"/>
        </w:rPr>
      </w:pPr>
      <w:r w:rsidRPr="009F3DC7">
        <w:rPr>
          <w:rFonts w:ascii="GHEA Grapalat" w:hAnsi="GHEA Grapalat"/>
          <w:b/>
          <w:sz w:val="24"/>
          <w:szCs w:val="24"/>
        </w:rPr>
        <w:lastRenderedPageBreak/>
        <w:t>Приложение №</w:t>
      </w:r>
      <w:r w:rsidR="00E66AB8">
        <w:rPr>
          <w:rFonts w:ascii="GHEA Grapalat" w:hAnsi="GHEA Grapalat"/>
          <w:b/>
          <w:sz w:val="24"/>
          <w:szCs w:val="24"/>
          <w:lang w:val="hy-AM"/>
        </w:rPr>
        <w:t>5</w:t>
      </w:r>
    </w:p>
    <w:p w:rsidR="00E66AB8" w:rsidRPr="00685DE5" w:rsidRDefault="00E66AB8" w:rsidP="00E66AB8">
      <w:pPr>
        <w:pStyle w:val="31"/>
        <w:widowControl w:val="0"/>
        <w:spacing w:after="160" w:line="240" w:lineRule="auto"/>
        <w:jc w:val="right"/>
        <w:rPr>
          <w:rFonts w:ascii="GHEA Grapalat" w:hAnsi="GHEA Grapalat"/>
          <w:b/>
          <w:sz w:val="24"/>
          <w:szCs w:val="24"/>
        </w:rPr>
      </w:pPr>
      <w:r w:rsidRPr="00685DE5">
        <w:rPr>
          <w:rFonts w:ascii="GHEA Grapalat" w:hAnsi="GHEA Grapalat"/>
          <w:b/>
          <w:sz w:val="24"/>
          <w:szCs w:val="24"/>
        </w:rPr>
        <w:t xml:space="preserve">к Приглашению </w:t>
      </w:r>
      <w:proofErr w:type="gramStart"/>
      <w:r w:rsidRPr="00685DE5">
        <w:rPr>
          <w:rFonts w:ascii="GHEA Grapalat" w:hAnsi="GHEA Grapalat"/>
          <w:b/>
          <w:sz w:val="24"/>
          <w:szCs w:val="24"/>
        </w:rPr>
        <w:t xml:space="preserve">на </w:t>
      </w:r>
      <w:r w:rsidRPr="00685DE5">
        <w:rPr>
          <w:rFonts w:ascii="GHEA Grapalat" w:hAnsi="GHEA Grapalat"/>
          <w:b/>
        </w:rPr>
        <w:t xml:space="preserve"> </w:t>
      </w:r>
      <w:r w:rsidRPr="00685DE5">
        <w:rPr>
          <w:rFonts w:ascii="GHEA Grapalat" w:hAnsi="GHEA Grapalat"/>
          <w:b/>
          <w:sz w:val="24"/>
          <w:szCs w:val="24"/>
        </w:rPr>
        <w:t>запрос</w:t>
      </w:r>
      <w:proofErr w:type="gramEnd"/>
      <w:r w:rsidRPr="00685DE5">
        <w:rPr>
          <w:rFonts w:ascii="GHEA Grapalat" w:hAnsi="GHEA Grapalat"/>
          <w:b/>
          <w:sz w:val="24"/>
          <w:szCs w:val="24"/>
        </w:rPr>
        <w:t xml:space="preserve"> котировок </w:t>
      </w:r>
    </w:p>
    <w:p w:rsidR="00E66AB8" w:rsidRPr="00685DE5" w:rsidRDefault="00E66AB8" w:rsidP="00E66AB8">
      <w:pPr>
        <w:pStyle w:val="31"/>
        <w:widowControl w:val="0"/>
        <w:spacing w:after="160" w:line="240" w:lineRule="auto"/>
        <w:jc w:val="right"/>
        <w:rPr>
          <w:rFonts w:ascii="GHEA Grapalat" w:hAnsi="GHEA Grapalat" w:cs="Arial"/>
          <w:b/>
          <w:sz w:val="24"/>
          <w:szCs w:val="24"/>
        </w:rPr>
      </w:pPr>
      <w:r w:rsidRPr="00685DE5">
        <w:rPr>
          <w:rFonts w:ascii="GHEA Grapalat" w:hAnsi="GHEA Grapalat"/>
          <w:b/>
          <w:sz w:val="24"/>
          <w:szCs w:val="24"/>
        </w:rPr>
        <w:t xml:space="preserve">под кодом </w:t>
      </w:r>
      <w:r w:rsidRPr="00685DE5">
        <w:rPr>
          <w:rFonts w:ascii="GHEA Grapalat" w:hAnsi="GHEA Grapalat"/>
          <w:sz w:val="24"/>
          <w:szCs w:val="24"/>
          <w:lang w:val="en-US"/>
        </w:rPr>
        <w:t>ARM</w:t>
      </w:r>
      <w:r w:rsidRPr="00685DE5">
        <w:rPr>
          <w:rFonts w:ascii="GHEA Grapalat" w:hAnsi="GHEA Grapalat"/>
          <w:sz w:val="24"/>
          <w:szCs w:val="24"/>
        </w:rPr>
        <w:t>-</w:t>
      </w:r>
      <w:r w:rsidRPr="00685DE5">
        <w:rPr>
          <w:rFonts w:ascii="GHEA Grapalat" w:hAnsi="GHEA Grapalat"/>
          <w:sz w:val="24"/>
          <w:szCs w:val="24"/>
          <w:lang w:val="en-US"/>
        </w:rPr>
        <w:t>GH</w:t>
      </w:r>
      <w:proofErr w:type="spellStart"/>
      <w:r w:rsidRPr="00685DE5">
        <w:rPr>
          <w:rFonts w:ascii="GHEA Grapalat" w:hAnsi="GHEA Grapalat"/>
          <w:sz w:val="24"/>
          <w:szCs w:val="24"/>
        </w:rPr>
        <w:t>AShDzB</w:t>
      </w:r>
      <w:proofErr w:type="spellEnd"/>
      <w:r w:rsidRPr="00685DE5">
        <w:rPr>
          <w:rFonts w:ascii="GHEA Grapalat" w:hAnsi="GHEA Grapalat"/>
          <w:i/>
          <w:sz w:val="24"/>
          <w:szCs w:val="24"/>
          <w:lang w:val="hy-AM"/>
        </w:rPr>
        <w:t>-01/2</w:t>
      </w:r>
      <w:r>
        <w:rPr>
          <w:rFonts w:ascii="GHEA Grapalat" w:hAnsi="GHEA Grapalat"/>
          <w:i/>
          <w:sz w:val="24"/>
          <w:szCs w:val="24"/>
          <w:lang w:val="hy-AM"/>
        </w:rPr>
        <w:t>6</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B15386"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 xml:space="preserve">ДОГОВОР </w:t>
      </w: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684CD8" w:rsidRPr="001F0747" w:rsidRDefault="00BB28C8" w:rsidP="00684CD8">
      <w:pPr>
        <w:widowControl w:val="0"/>
        <w:spacing w:after="160" w:line="360" w:lineRule="auto"/>
        <w:jc w:val="both"/>
        <w:rPr>
          <w:rFonts w:ascii="GHEA Grapalat" w:hAnsi="GHEA Grapalat"/>
        </w:rPr>
      </w:pPr>
      <w:r w:rsidRPr="001F0747">
        <w:rPr>
          <w:rFonts w:ascii="GHEA Grapalat" w:hAnsi="GHEA Grapalat"/>
        </w:rPr>
        <w:t>1.1.</w:t>
      </w:r>
      <w:r w:rsidRPr="001F0747">
        <w:rPr>
          <w:rFonts w:ascii="GHEA Grapalat" w:hAnsi="GHEA Grapalat"/>
        </w:rPr>
        <w:tab/>
      </w:r>
      <w:r w:rsidR="00684CD8" w:rsidRPr="001F0747">
        <w:rPr>
          <w:rFonts w:ascii="GHEA Grapalat" w:hAnsi="GHEA Grapalat" w:cs="Courier New"/>
          <w:lang w:eastAsia="en-US" w:bidi="ar-SA"/>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proofErr w:type="spellStart"/>
      <w:r w:rsidR="00684CD8" w:rsidRPr="001F0747">
        <w:rPr>
          <w:rFonts w:ascii="GHEA Grapalat" w:hAnsi="GHEA Grapalat" w:cs="Courier New"/>
          <w:lang w:eastAsia="en-US" w:bidi="ar-SA"/>
        </w:rPr>
        <w:t>документацей</w:t>
      </w:r>
      <w:proofErr w:type="spellEnd"/>
      <w:r w:rsidR="00684CD8" w:rsidRPr="001F0747">
        <w:rPr>
          <w:rFonts w:ascii="GHEA Grapalat" w:hAnsi="GHEA Grapalat" w:cs="Courier New"/>
          <w:lang w:eastAsia="en-US" w:bidi="ar-SA"/>
        </w:rPr>
        <w:t>, включая использование материалов, соответствующих предусмотренным в них техническим характеристикам и условиям гарантийного обслуживания, и объемной ведомостью-сметой   Текущих ремонтных работ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использованию материалов,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 ARM-GHAShDzB-01/26</w:t>
      </w:r>
      <w:r w:rsidR="001F0747">
        <w:rPr>
          <w:rFonts w:ascii="GHEA Grapalat" w:hAnsi="GHEA Grapalat" w:cs="Courier New"/>
          <w:lang w:eastAsia="en-US" w:bidi="ar-SA"/>
        </w:rPr>
        <w:t>.</w:t>
      </w:r>
    </w:p>
    <w:p w:rsidR="00BB28C8" w:rsidRPr="001F0747" w:rsidRDefault="00BB28C8" w:rsidP="00684CD8">
      <w:pPr>
        <w:pStyle w:val="HTML"/>
        <w:shd w:val="clear" w:color="auto" w:fill="F8F9FA"/>
        <w:spacing w:line="540" w:lineRule="atLeast"/>
        <w:jc w:val="both"/>
        <w:rPr>
          <w:rFonts w:ascii="GHEA Grapalat" w:hAnsi="GHEA Grapalat"/>
          <w:sz w:val="24"/>
          <w:szCs w:val="24"/>
          <w:lang w:val="ru-RU"/>
        </w:rPr>
      </w:pPr>
      <w:r w:rsidRPr="001F0747">
        <w:rPr>
          <w:rFonts w:ascii="GHEA Grapalat" w:hAnsi="GHEA Grapalat"/>
          <w:sz w:val="24"/>
          <w:szCs w:val="24"/>
          <w:lang w:val="ru-RU"/>
        </w:rPr>
        <w:t>1.2.</w:t>
      </w:r>
      <w:r w:rsidRPr="001F0747">
        <w:rPr>
          <w:rFonts w:ascii="GHEA Grapalat" w:hAnsi="GHEA Grapalat"/>
          <w:sz w:val="24"/>
          <w:szCs w:val="24"/>
          <w:lang w:val="ru-RU"/>
        </w:rPr>
        <w:tab/>
        <w:t>Предусмотренные договором работы выполняются</w:t>
      </w:r>
      <w:r w:rsidR="00C53219" w:rsidRPr="001F0747">
        <w:rPr>
          <w:rFonts w:ascii="GHEA Grapalat" w:hAnsi="GHEA Grapalat"/>
          <w:sz w:val="24"/>
          <w:szCs w:val="24"/>
          <w:lang w:val="ru-RU"/>
        </w:rPr>
        <w:t xml:space="preserve"> </w:t>
      </w:r>
      <w:proofErr w:type="gramStart"/>
      <w:r w:rsidR="00C53219" w:rsidRPr="001F0747">
        <w:rPr>
          <w:rFonts w:ascii="GHEA Grapalat" w:hAnsi="GHEA Grapalat"/>
          <w:sz w:val="24"/>
          <w:szCs w:val="24"/>
          <w:lang w:val="ru-RU"/>
        </w:rPr>
        <w:t xml:space="preserve">Подрядчиком </w:t>
      </w:r>
      <w:r w:rsidRPr="001F0747">
        <w:rPr>
          <w:rFonts w:ascii="GHEA Grapalat" w:hAnsi="GHEA Grapalat"/>
          <w:sz w:val="24"/>
          <w:szCs w:val="24"/>
          <w:lang w:val="ru-RU"/>
        </w:rPr>
        <w:t xml:space="preserve"> в</w:t>
      </w:r>
      <w:proofErr w:type="gramEnd"/>
      <w:r w:rsidRPr="001F0747">
        <w:rPr>
          <w:rFonts w:ascii="GHEA Grapalat" w:hAnsi="GHEA Grapalat"/>
          <w:sz w:val="24"/>
          <w:szCs w:val="24"/>
          <w:lang w:val="ru-RU"/>
        </w:rPr>
        <w:t xml:space="preserve"> соответствии с </w:t>
      </w:r>
      <w:r w:rsidR="00C53219" w:rsidRPr="001F0747">
        <w:rPr>
          <w:rFonts w:ascii="GHEA Grapalat" w:hAnsi="GHEA Grapalat"/>
          <w:sz w:val="24"/>
          <w:szCs w:val="24"/>
          <w:lang w:val="ru-RU"/>
        </w:rPr>
        <w:t>градостроительной нормативно-технической и утвержденной</w:t>
      </w:r>
      <w:r w:rsidR="00E55C63" w:rsidRPr="001F0747">
        <w:rPr>
          <w:rFonts w:ascii="GHEA Grapalat" w:hAnsi="GHEA Grapalat"/>
          <w:sz w:val="24"/>
          <w:szCs w:val="24"/>
          <w:lang w:val="ru-RU"/>
        </w:rPr>
        <w:t xml:space="preserve"> </w:t>
      </w:r>
      <w:r w:rsidR="00E55C63" w:rsidRPr="001F0747">
        <w:rPr>
          <w:rFonts w:ascii="GHEA Grapalat" w:hAnsi="GHEA Grapalat"/>
          <w:sz w:val="24"/>
          <w:szCs w:val="24"/>
          <w:lang w:val="ru-RU"/>
        </w:rPr>
        <w:lastRenderedPageBreak/>
        <w:t>проектно-сметной документацией</w:t>
      </w:r>
      <w:r w:rsidRPr="001F0747">
        <w:rPr>
          <w:rFonts w:ascii="GHEA Grapalat" w:hAnsi="GHEA Grapalat"/>
          <w:sz w:val="24"/>
          <w:szCs w:val="24"/>
          <w:lang w:val="ru-RU"/>
        </w:rPr>
        <w:t xml:space="preserve">, а также в соответствии с составляющей неотъемлемую часть </w:t>
      </w:r>
      <w:r w:rsidR="00C53219" w:rsidRPr="001F0747">
        <w:rPr>
          <w:rFonts w:ascii="GHEA Grapalat" w:hAnsi="GHEA Grapalat"/>
          <w:sz w:val="24"/>
          <w:szCs w:val="24"/>
          <w:lang w:val="ru-RU"/>
        </w:rPr>
        <w:t xml:space="preserve">настоящего </w:t>
      </w:r>
      <w:r w:rsidRPr="001F0747">
        <w:rPr>
          <w:rFonts w:ascii="GHEA Grapalat" w:hAnsi="GHEA Grapalat"/>
          <w:sz w:val="24"/>
          <w:szCs w:val="24"/>
          <w:lang w:val="ru-RU"/>
        </w:rPr>
        <w:t xml:space="preserve">договора </w:t>
      </w:r>
      <w:r w:rsidR="00104071" w:rsidRPr="001F0747">
        <w:rPr>
          <w:rFonts w:ascii="GHEA Grapalat" w:hAnsi="GHEA Grapalat"/>
          <w:sz w:val="24"/>
          <w:szCs w:val="24"/>
          <w:lang w:val="ru-RU"/>
        </w:rPr>
        <w:t>объемной ведомостью-сметой</w:t>
      </w:r>
      <w:r w:rsidRPr="001F0747">
        <w:rPr>
          <w:rFonts w:ascii="GHEA Grapalat" w:hAnsi="GHEA Grapalat"/>
          <w:sz w:val="24"/>
          <w:szCs w:val="24"/>
          <w:lang w:val="ru-RU"/>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1F0747" w:rsidP="00BB28C8">
      <w:pPr>
        <w:widowControl w:val="0"/>
        <w:jc w:val="both"/>
        <w:rPr>
          <w:rFonts w:ascii="GHEA Grapalat" w:hAnsi="GHEA Grapalat"/>
          <w:spacing w:val="6"/>
        </w:rPr>
      </w:pPr>
      <w:r w:rsidRPr="00F76E38">
        <w:rPr>
          <w:rFonts w:ascii="GHEA Grapalat" w:hAnsi="GHEA Grapalat" w:cs="Sylfaen"/>
          <w:sz w:val="20"/>
          <w:szCs w:val="20"/>
          <w:lang w:val="pt-BR"/>
        </w:rPr>
        <w:t>31</w:t>
      </w:r>
      <w:r w:rsidRPr="00F76E38">
        <w:rPr>
          <w:sz w:val="20"/>
          <w:szCs w:val="20"/>
          <w:lang w:val="pt-BR"/>
        </w:rPr>
        <w:t>․</w:t>
      </w:r>
      <w:r w:rsidRPr="00F76E38">
        <w:rPr>
          <w:rFonts w:ascii="GHEA Grapalat" w:hAnsi="GHEA Grapalat" w:cs="Sylfaen"/>
          <w:sz w:val="20"/>
          <w:szCs w:val="20"/>
          <w:lang w:val="pt-BR"/>
        </w:rPr>
        <w:t>08</w:t>
      </w:r>
      <w:r w:rsidRPr="00F76E38">
        <w:rPr>
          <w:sz w:val="20"/>
          <w:szCs w:val="20"/>
          <w:lang w:val="pt-BR"/>
        </w:rPr>
        <w:t>․</w:t>
      </w:r>
      <w:r w:rsidRPr="00F76E38">
        <w:rPr>
          <w:rFonts w:ascii="GHEA Grapalat" w:hAnsi="GHEA Grapalat" w:cs="Sylfaen"/>
          <w:sz w:val="20"/>
          <w:szCs w:val="20"/>
          <w:lang w:val="pt-BR"/>
        </w:rPr>
        <w:t>2026</w:t>
      </w:r>
      <w:r w:rsidRPr="00F76E38">
        <w:rPr>
          <w:rFonts w:ascii="Sylfaen" w:hAnsi="Sylfaen" w:cs="Sylfaen"/>
          <w:sz w:val="20"/>
          <w:szCs w:val="20"/>
          <w:lang w:val="pt-BR"/>
        </w:rPr>
        <w:t>թ</w:t>
      </w:r>
      <w:r w:rsidR="00BB28C8"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1F0747">
      <w:pPr>
        <w:widowControl w:val="0"/>
        <w:spacing w:after="160" w:line="360" w:lineRule="auto"/>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 xml:space="preserve">В одностороннем порядке расторгать договор и требовать возмещения </w:t>
      </w:r>
      <w:r w:rsidRPr="009F3DC7">
        <w:rPr>
          <w:rFonts w:ascii="GHEA Grapalat" w:hAnsi="GHEA Grapalat"/>
        </w:rPr>
        <w:lastRenderedPageBreak/>
        <w:t>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1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w:t>
      </w:r>
      <w:r w:rsidR="001F0747">
        <w:rPr>
          <w:rFonts w:ascii="GHEA Grapalat" w:hAnsi="GHEA Grapalat" w:cs="Times Armenian"/>
          <w:sz w:val="24"/>
          <w:szCs w:val="24"/>
          <w:lang w:val="ru-RU" w:eastAsia="ru-RU" w:bidi="ru-RU"/>
        </w:rPr>
        <w:t xml:space="preserve">10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w:t>
      </w:r>
      <w:r w:rsidR="001F0747">
        <w:rPr>
          <w:rFonts w:ascii="GHEA Grapalat" w:hAnsi="GHEA Grapalat"/>
        </w:rPr>
        <w:t xml:space="preserve"> 100 </w:t>
      </w:r>
      <w:r w:rsidRPr="009F3DC7">
        <w:rPr>
          <w:rFonts w:ascii="GHEA Grapalat" w:hAnsi="GHEA Grapalat"/>
        </w:rPr>
        <w:t xml:space="preserve">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18"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1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DC17EC" w:rsidRPr="00685DE5" w:rsidDel="008272F3" w:rsidRDefault="00DC17EC" w:rsidP="00DC17EC">
      <w:pPr>
        <w:widowControl w:val="0"/>
        <w:tabs>
          <w:tab w:val="left" w:pos="1276"/>
        </w:tabs>
        <w:spacing w:after="160" w:line="360" w:lineRule="auto"/>
        <w:ind w:firstLine="567"/>
        <w:jc w:val="both"/>
        <w:rPr>
          <w:del w:id="20" w:author="Vardan" w:date="2022-12-24T23:09:00Z"/>
          <w:rFonts w:ascii="GHEA Grapalat" w:hAnsi="GHEA Grapalat"/>
        </w:rPr>
      </w:pPr>
      <w:r w:rsidRPr="00685DE5">
        <w:rPr>
          <w:rFonts w:ascii="GHEA Grapalat" w:hAnsi="GHEA Grapalat"/>
        </w:rPr>
        <w:t xml:space="preserve">выполнение работ в соответствии документацией и условиями настоящего договора, </w:t>
      </w:r>
    </w:p>
    <w:p w:rsidR="00DC17EC" w:rsidRPr="00685DE5" w:rsidRDefault="00DC17EC" w:rsidP="00DC17EC">
      <w:pPr>
        <w:widowControl w:val="0"/>
        <w:tabs>
          <w:tab w:val="left" w:pos="1276"/>
        </w:tabs>
        <w:spacing w:after="160" w:line="360" w:lineRule="auto"/>
        <w:ind w:firstLine="567"/>
        <w:jc w:val="both"/>
        <w:rPr>
          <w:rFonts w:ascii="GHEA Grapalat" w:hAnsi="GHEA Grapalat"/>
        </w:rPr>
      </w:pPr>
      <w:r w:rsidRPr="00685DE5">
        <w:rPr>
          <w:rFonts w:ascii="GHEA Grapalat" w:hAnsi="GHEA Grapalat"/>
        </w:rPr>
        <w:t xml:space="preserve"> </w:t>
      </w:r>
      <w:proofErr w:type="gramStart"/>
      <w:r w:rsidRPr="00685DE5">
        <w:rPr>
          <w:rFonts w:ascii="GHEA Grapalat" w:hAnsi="GHEA Grapalat"/>
        </w:rPr>
        <w:t>использование материалов</w:t>
      </w:r>
      <w:proofErr w:type="gramEnd"/>
      <w:r w:rsidRPr="00685DE5">
        <w:rPr>
          <w:rFonts w:ascii="GHEA Grapalat" w:hAnsi="GHEA Grapalat"/>
        </w:rPr>
        <w:t xml:space="preserve"> соответствующих техническим характеристикам и условиям гарантийного обслуживания, установленным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 xml:space="preserve">В случае расторжения договора по основаниям, предусмотренным пунктом 3.1.4 договора, возмещать причиненные Заказчику убытки и уплачивать </w:t>
      </w:r>
      <w:r w:rsidRPr="009F3DC7">
        <w:rPr>
          <w:rFonts w:ascii="GHEA Grapalat" w:hAnsi="GHEA Grapalat"/>
        </w:rPr>
        <w:lastRenderedPageBreak/>
        <w:t>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sidR="00DC17EC">
        <w:rPr>
          <w:rFonts w:ascii="GHEA Grapalat" w:hAnsi="GHEA Grapalat"/>
        </w:rPr>
        <w:t>7</w:t>
      </w:r>
      <w:r>
        <w:rPr>
          <w:rFonts w:ascii="GHEA Grapalat" w:hAnsi="GHEA Grapalat"/>
        </w:rPr>
        <w:t>.</w:t>
      </w:r>
      <w:r>
        <w:rPr>
          <w:rFonts w:ascii="GHEA Grapalat" w:hAnsi="GHEA Grapalat"/>
        </w:rPr>
        <w:tab/>
      </w:r>
      <w:r w:rsidRPr="009F3DC7">
        <w:rPr>
          <w:rFonts w:ascii="GHEA Grapalat" w:hAnsi="GHEA Grapalat"/>
        </w:rPr>
        <w:t xml:space="preserve">По договору устанавливается гарантийный срок в </w:t>
      </w:r>
      <w:r w:rsidR="00DC17EC">
        <w:rPr>
          <w:rFonts w:ascii="GHEA Grapalat" w:hAnsi="GHEA Grapalat"/>
        </w:rPr>
        <w:t>365</w:t>
      </w:r>
      <w:r w:rsidRPr="009F3DC7">
        <w:rPr>
          <w:rFonts w:ascii="GHEA Grapalat" w:hAnsi="GHEA Grapalat"/>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21"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w:t>
      </w:r>
      <w:r w:rsidR="00DC17EC">
        <w:rPr>
          <w:rFonts w:ascii="GHEA Grapalat" w:hAnsi="GHEA Grapalat"/>
        </w:rPr>
        <w:t>8</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t>
      </w:r>
      <w:r w:rsidRPr="009F3DC7">
        <w:rPr>
          <w:rFonts w:ascii="GHEA Grapalat" w:hAnsi="GHEA Grapalat"/>
        </w:rPr>
        <w:lastRenderedPageBreak/>
        <w:t>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AC5F0F">
        <w:rPr>
          <w:rFonts w:ascii="GHEA Grapalat" w:hAnsi="GHEA Grapalat"/>
          <w:lang w:val="hy-AM"/>
        </w:rPr>
        <w:t>5</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w:t>
      </w:r>
      <w:proofErr w:type="gramStart"/>
      <w:r w:rsidRPr="009F3DC7">
        <w:rPr>
          <w:rFonts w:ascii="GHEA Grapalat" w:hAnsi="GHEA Grapalat"/>
        </w:rPr>
        <w:t>в отношении Подрядчика</w:t>
      </w:r>
      <w:proofErr w:type="gramEnd"/>
      <w:r w:rsidRPr="009F3DC7">
        <w:rPr>
          <w:rFonts w:ascii="GHEA Grapalat" w:hAnsi="GHEA Grapalat"/>
        </w:rPr>
        <w:t xml:space="preserve">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6538C6">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Заказчик уплачивает в случае приемки в порядке, установленном разделом 4 договора</w:t>
      </w:r>
      <w:r w:rsidR="006538C6">
        <w:rPr>
          <w:rFonts w:ascii="GHEA Grapalat" w:hAnsi="GHEA Grapalat"/>
          <w:lang w:val="hy-AM"/>
        </w:rPr>
        <w:t xml:space="preserve"> </w:t>
      </w:r>
      <w:proofErr w:type="spellStart"/>
      <w:r w:rsidRPr="009F3DC7">
        <w:rPr>
          <w:rFonts w:ascii="GHEA Grapalat" w:hAnsi="GHEA Grapalat"/>
        </w:rPr>
        <w:t>договора</w:t>
      </w:r>
      <w:proofErr w:type="spellEnd"/>
      <w:r w:rsidRPr="009F3DC7">
        <w:rPr>
          <w:rFonts w:ascii="GHEA Grapalat" w:hAnsi="GHEA Grapalat"/>
        </w:rPr>
        <w:t xml:space="preserve">,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графиком оплаты договора (Приложение № 2)</w:t>
      </w:r>
      <w:r w:rsidR="00B86BF9">
        <w:rPr>
          <w:lang w:val="hy-AM"/>
        </w:rPr>
        <w:t>․</w:t>
      </w:r>
      <w:r w:rsidRPr="009F3DC7">
        <w:rPr>
          <w:rFonts w:ascii="GHEA Grapalat" w:hAnsi="GHEA Grapalat"/>
        </w:rPr>
        <w:t xml:space="preserve"> </w:t>
      </w:r>
    </w:p>
    <w:p w:rsidR="00B86BF9" w:rsidRPr="00685DE5" w:rsidRDefault="00B86BF9" w:rsidP="00B86BF9">
      <w:pPr>
        <w:pStyle w:val="norm"/>
        <w:widowControl w:val="0"/>
        <w:spacing w:after="160" w:line="360" w:lineRule="auto"/>
        <w:ind w:firstLine="567"/>
        <w:rPr>
          <w:rFonts w:ascii="GHEA Grapalat" w:hAnsi="GHEA Grapalat"/>
          <w:sz w:val="24"/>
          <w:szCs w:val="24"/>
        </w:rPr>
      </w:pPr>
      <w:r w:rsidRPr="00685DE5">
        <w:rPr>
          <w:rFonts w:ascii="GHEA Grapalat" w:hAnsi="GHEA Grapalat"/>
          <w:lang w:val="hy-AM"/>
        </w:rPr>
        <w:t xml:space="preserve">     </w:t>
      </w:r>
      <w:r w:rsidRPr="00685DE5">
        <w:rPr>
          <w:rFonts w:ascii="GHEA Grapalat" w:hAnsi="GHEA Grapalat"/>
          <w:sz w:val="24"/>
          <w:szCs w:val="24"/>
        </w:rPr>
        <w:t xml:space="preserve">При этом оплата за закупку осуществляется в срок, установленный графиком </w:t>
      </w:r>
      <w:proofErr w:type="spellStart"/>
      <w:r w:rsidRPr="00685DE5">
        <w:rPr>
          <w:rFonts w:ascii="GHEA Grapalat" w:hAnsi="GHEA Grapalat"/>
          <w:sz w:val="24"/>
          <w:szCs w:val="24"/>
        </w:rPr>
        <w:t>oплаты</w:t>
      </w:r>
      <w:proofErr w:type="spellEnd"/>
      <w:r w:rsidRPr="00685DE5">
        <w:rPr>
          <w:rFonts w:ascii="GHEA Grapalat" w:hAnsi="GHEA Grapalat"/>
          <w:sz w:val="24"/>
          <w:szCs w:val="24"/>
        </w:rPr>
        <w:t xml:space="preserve"> настоящего Договора, в течение пяти рабочих дней.</w:t>
      </w:r>
    </w:p>
    <w:p w:rsidR="005F3AA8" w:rsidRPr="002941AC" w:rsidRDefault="00722D91" w:rsidP="005F3AA8">
      <w:pPr>
        <w:pStyle w:val="HTML"/>
        <w:shd w:val="clear" w:color="auto" w:fill="F8F9FA"/>
        <w:spacing w:line="540" w:lineRule="atLeast"/>
        <w:jc w:val="both"/>
        <w:rPr>
          <w:rFonts w:ascii="GHEA Grapalat" w:hAnsi="GHEA Grapalat" w:cs="Times New Roman"/>
          <w:b/>
          <w:bCs/>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sidRPr="002941AC">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rsidR="005F3AA8" w:rsidRPr="002941AC" w:rsidRDefault="005F3AA8" w:rsidP="005F3AA8">
      <w:pPr>
        <w:pStyle w:val="norm"/>
        <w:widowControl w:val="0"/>
        <w:spacing w:after="160" w:line="240" w:lineRule="auto"/>
        <w:ind w:firstLine="567"/>
        <w:contextualSpacing/>
        <w:rPr>
          <w:rFonts w:ascii="GHEA Grapalat" w:hAnsi="GHEA Grapalat"/>
          <w:b/>
          <w:bCs/>
          <w:sz w:val="24"/>
          <w:szCs w:val="24"/>
        </w:rPr>
      </w:pPr>
      <w:r w:rsidRPr="002941AC">
        <w:rPr>
          <w:rFonts w:ascii="GHEA Grapalat" w:hAnsi="GHEA Grapalat"/>
          <w:b/>
          <w:bCs/>
          <w:sz w:val="24"/>
          <w:szCs w:val="24"/>
        </w:rPr>
        <w:t>ВС= ЦУ/</w:t>
      </w:r>
      <w:proofErr w:type="spellStart"/>
      <w:r w:rsidRPr="002941AC">
        <w:rPr>
          <w:rFonts w:ascii="GHEA Grapalat" w:hAnsi="GHEA Grapalat"/>
          <w:b/>
          <w:bCs/>
          <w:sz w:val="24"/>
          <w:szCs w:val="24"/>
        </w:rPr>
        <w:t>СЦxОР</w:t>
      </w:r>
      <w:proofErr w:type="spellEnd"/>
      <w:r w:rsidRPr="002941AC">
        <w:rPr>
          <w:rFonts w:ascii="GHEA Grapalat" w:hAnsi="GHEA Grapalat"/>
          <w:b/>
          <w:bCs/>
          <w:sz w:val="24"/>
          <w:szCs w:val="24"/>
        </w:rPr>
        <w:t xml:space="preserve"> где:</w:t>
      </w:r>
    </w:p>
    <w:p w:rsidR="005F3AA8" w:rsidRPr="002941AC" w:rsidRDefault="005F3AA8" w:rsidP="005F3AA8">
      <w:pPr>
        <w:pStyle w:val="HTML"/>
        <w:shd w:val="clear" w:color="auto" w:fill="F8F9FA"/>
        <w:spacing w:line="540" w:lineRule="atLeast"/>
        <w:rPr>
          <w:rFonts w:ascii="GHEA Grapalat" w:hAnsi="GHEA Grapalat" w:cs="Times New Roman"/>
          <w:b/>
          <w:bCs/>
          <w:sz w:val="24"/>
          <w:szCs w:val="24"/>
          <w:lang w:val="ru-RU" w:eastAsia="ru-RU" w:bidi="ru-RU"/>
        </w:rPr>
      </w:pPr>
      <w:r w:rsidRPr="002941AC">
        <w:rPr>
          <w:rFonts w:ascii="GHEA Grapalat" w:hAnsi="GHEA Grapalat" w:cs="Times New Roman"/>
          <w:b/>
          <w:bCs/>
          <w:sz w:val="24"/>
          <w:szCs w:val="24"/>
          <w:lang w:val="ru-RU" w:eastAsia="ru-RU" w:bidi="ru-RU"/>
        </w:rPr>
        <w:t xml:space="preserve">ЦУ - </w:t>
      </w:r>
      <w:r w:rsidRPr="002941AC">
        <w:rPr>
          <w:rFonts w:ascii="GHEA Grapalat" w:hAnsi="GHEA Grapalat" w:cs="Times New Roman" w:hint="eastAsia"/>
          <w:b/>
          <w:bCs/>
          <w:sz w:val="24"/>
          <w:szCs w:val="24"/>
          <w:lang w:val="ru-RU" w:eastAsia="ru-RU" w:bidi="ru-RU"/>
        </w:rPr>
        <w:t>цена</w:t>
      </w:r>
      <w:r w:rsidRPr="002941AC">
        <w:rPr>
          <w:rFonts w:ascii="GHEA Grapalat" w:hAnsi="GHEA Grapalat" w:cs="Times New Roman"/>
          <w:b/>
          <w:bCs/>
          <w:sz w:val="24"/>
          <w:szCs w:val="24"/>
          <w:lang w:val="ru-RU" w:eastAsia="ru-RU" w:bidi="ru-RU"/>
        </w:rPr>
        <w:t xml:space="preserve">, </w:t>
      </w:r>
      <w:r w:rsidRPr="002941AC">
        <w:rPr>
          <w:rFonts w:ascii="GHEA Grapalat" w:hAnsi="GHEA Grapalat" w:cs="Times New Roman" w:hint="eastAsia"/>
          <w:b/>
          <w:bCs/>
          <w:sz w:val="24"/>
          <w:szCs w:val="24"/>
          <w:lang w:val="ru-RU" w:eastAsia="ru-RU" w:bidi="ru-RU"/>
        </w:rPr>
        <w:t>указанная</w:t>
      </w:r>
      <w:r w:rsidRPr="002941AC">
        <w:rPr>
          <w:rFonts w:ascii="GHEA Grapalat" w:hAnsi="GHEA Grapalat" w:cs="Times New Roman"/>
          <w:b/>
          <w:bCs/>
          <w:sz w:val="24"/>
          <w:szCs w:val="24"/>
          <w:lang w:val="ru-RU" w:eastAsia="ru-RU" w:bidi="ru-RU"/>
        </w:rPr>
        <w:t xml:space="preserve"> </w:t>
      </w:r>
      <w:r w:rsidRPr="002941AC">
        <w:rPr>
          <w:rFonts w:ascii="GHEA Grapalat" w:hAnsi="GHEA Grapalat" w:cs="Times New Roman" w:hint="eastAsia"/>
          <w:b/>
          <w:bCs/>
          <w:sz w:val="24"/>
          <w:szCs w:val="24"/>
          <w:lang w:val="ru-RU" w:eastAsia="ru-RU" w:bidi="ru-RU"/>
        </w:rPr>
        <w:t>в</w:t>
      </w:r>
      <w:r w:rsidRPr="002941AC">
        <w:rPr>
          <w:rFonts w:ascii="GHEA Grapalat" w:hAnsi="GHEA Grapalat" w:cs="Times New Roman"/>
          <w:b/>
          <w:bCs/>
          <w:sz w:val="24"/>
          <w:szCs w:val="24"/>
          <w:lang w:val="ru-RU" w:eastAsia="ru-RU" w:bidi="ru-RU"/>
        </w:rPr>
        <w:t xml:space="preserve"> </w:t>
      </w:r>
      <w:r w:rsidRPr="002941AC">
        <w:rPr>
          <w:rFonts w:ascii="GHEA Grapalat" w:hAnsi="GHEA Grapalat" w:cs="Times New Roman" w:hint="eastAsia"/>
          <w:b/>
          <w:bCs/>
          <w:sz w:val="24"/>
          <w:szCs w:val="24"/>
          <w:lang w:val="ru-RU" w:eastAsia="ru-RU" w:bidi="ru-RU"/>
        </w:rPr>
        <w:t>пункте</w:t>
      </w:r>
      <w:r w:rsidRPr="002941AC">
        <w:rPr>
          <w:rFonts w:ascii="GHEA Grapalat" w:hAnsi="GHEA Grapalat" w:cs="Times New Roman"/>
          <w:b/>
          <w:bCs/>
          <w:sz w:val="24"/>
          <w:szCs w:val="24"/>
          <w:lang w:val="ru-RU" w:eastAsia="ru-RU" w:bidi="ru-RU"/>
        </w:rPr>
        <w:t xml:space="preserve"> 5.1 </w:t>
      </w:r>
      <w:r w:rsidRPr="002941AC">
        <w:rPr>
          <w:rFonts w:ascii="GHEA Grapalat" w:hAnsi="GHEA Grapalat" w:cs="Times New Roman" w:hint="eastAsia"/>
          <w:b/>
          <w:bCs/>
          <w:sz w:val="24"/>
          <w:szCs w:val="24"/>
          <w:lang w:val="ru-RU" w:eastAsia="ru-RU" w:bidi="ru-RU"/>
        </w:rPr>
        <w:t>договора</w:t>
      </w:r>
      <w:r w:rsidRPr="002941AC">
        <w:rPr>
          <w:rFonts w:ascii="GHEA Grapalat" w:hAnsi="GHEA Grapalat" w:cs="Times New Roman"/>
          <w:b/>
          <w:bCs/>
          <w:sz w:val="24"/>
          <w:szCs w:val="24"/>
          <w:lang w:val="ru-RU" w:eastAsia="ru-RU" w:bidi="ru-RU"/>
        </w:rPr>
        <w:t xml:space="preserve"> (</w:t>
      </w:r>
      <w:r w:rsidRPr="002941AC">
        <w:rPr>
          <w:rFonts w:ascii="GHEA Grapalat" w:hAnsi="GHEA Grapalat" w:cs="Times New Roman" w:hint="eastAsia"/>
          <w:b/>
          <w:bCs/>
          <w:sz w:val="24"/>
          <w:szCs w:val="24"/>
          <w:lang w:val="ru-RU" w:eastAsia="ru-RU" w:bidi="ru-RU"/>
        </w:rPr>
        <w:t>если</w:t>
      </w:r>
      <w:r w:rsidRPr="002941AC">
        <w:rPr>
          <w:rFonts w:ascii="GHEA Grapalat" w:hAnsi="GHEA Grapalat" w:cs="Times New Roman"/>
          <w:b/>
          <w:bCs/>
          <w:sz w:val="24"/>
          <w:szCs w:val="24"/>
          <w:lang w:val="ru-RU" w:eastAsia="ru-RU" w:bidi="ru-RU"/>
        </w:rPr>
        <w:t xml:space="preserve"> </w:t>
      </w:r>
      <w:r w:rsidRPr="002941AC">
        <w:rPr>
          <w:rFonts w:ascii="GHEA Grapalat" w:hAnsi="GHEA Grapalat" w:cs="Times New Roman" w:hint="eastAsia"/>
          <w:b/>
          <w:bCs/>
          <w:sz w:val="24"/>
          <w:szCs w:val="24"/>
          <w:lang w:val="ru-RU" w:eastAsia="ru-RU" w:bidi="ru-RU"/>
        </w:rPr>
        <w:t>включено</w:t>
      </w:r>
      <w:r w:rsidRPr="002941AC">
        <w:rPr>
          <w:rFonts w:ascii="GHEA Grapalat" w:hAnsi="GHEA Grapalat" w:cs="Times New Roman"/>
          <w:b/>
          <w:bCs/>
          <w:sz w:val="24"/>
          <w:szCs w:val="24"/>
          <w:lang w:val="ru-RU" w:eastAsia="ru-RU" w:bidi="ru-RU"/>
        </w:rPr>
        <w:t xml:space="preserve"> </w:t>
      </w:r>
      <w:r w:rsidRPr="002941AC">
        <w:rPr>
          <w:rFonts w:ascii="GHEA Grapalat" w:hAnsi="GHEA Grapalat" w:cs="Times New Roman" w:hint="eastAsia"/>
          <w:b/>
          <w:bCs/>
          <w:sz w:val="24"/>
          <w:szCs w:val="24"/>
          <w:lang w:val="ru-RU" w:eastAsia="ru-RU" w:bidi="ru-RU"/>
        </w:rPr>
        <w:t>более</w:t>
      </w:r>
      <w:r w:rsidRPr="002941AC">
        <w:rPr>
          <w:rFonts w:ascii="GHEA Grapalat" w:hAnsi="GHEA Grapalat" w:cs="Times New Roman"/>
          <w:b/>
          <w:bCs/>
          <w:sz w:val="24"/>
          <w:szCs w:val="24"/>
          <w:lang w:val="ru-RU" w:eastAsia="ru-RU" w:bidi="ru-RU"/>
        </w:rPr>
        <w:t xml:space="preserve"> </w:t>
      </w:r>
      <w:r w:rsidRPr="002941AC">
        <w:rPr>
          <w:rFonts w:ascii="GHEA Grapalat" w:hAnsi="GHEA Grapalat" w:cs="Times New Roman" w:hint="eastAsia"/>
          <w:b/>
          <w:bCs/>
          <w:sz w:val="24"/>
          <w:szCs w:val="24"/>
          <w:lang w:val="ru-RU" w:eastAsia="ru-RU" w:bidi="ru-RU"/>
        </w:rPr>
        <w:t>одного</w:t>
      </w:r>
      <w:r w:rsidRPr="002941AC">
        <w:rPr>
          <w:rFonts w:ascii="GHEA Grapalat" w:hAnsi="GHEA Grapalat" w:cs="Times New Roman"/>
          <w:b/>
          <w:bCs/>
          <w:sz w:val="24"/>
          <w:szCs w:val="24"/>
          <w:lang w:val="ru-RU" w:eastAsia="ru-RU" w:bidi="ru-RU"/>
        </w:rPr>
        <w:t xml:space="preserve"> </w:t>
      </w:r>
      <w:r w:rsidRPr="002941AC">
        <w:rPr>
          <w:rFonts w:ascii="GHEA Grapalat" w:hAnsi="GHEA Grapalat" w:cs="Times New Roman" w:hint="eastAsia"/>
          <w:b/>
          <w:bCs/>
          <w:sz w:val="24"/>
          <w:szCs w:val="24"/>
          <w:lang w:val="ru-RU" w:eastAsia="ru-RU" w:bidi="ru-RU"/>
        </w:rPr>
        <w:t>лота</w:t>
      </w:r>
      <w:r w:rsidRPr="002941AC">
        <w:rPr>
          <w:rFonts w:ascii="GHEA Grapalat" w:hAnsi="GHEA Grapalat" w:cs="Times New Roman"/>
          <w:b/>
          <w:bCs/>
          <w:sz w:val="24"/>
          <w:szCs w:val="24"/>
          <w:lang w:val="ru-RU" w:eastAsia="ru-RU" w:bidi="ru-RU"/>
        </w:rPr>
        <w:t xml:space="preserve">, </w:t>
      </w:r>
      <w:r w:rsidRPr="002941AC">
        <w:rPr>
          <w:rFonts w:ascii="GHEA Grapalat" w:hAnsi="GHEA Grapalat" w:cs="Times New Roman" w:hint="eastAsia"/>
          <w:b/>
          <w:bCs/>
          <w:sz w:val="24"/>
          <w:szCs w:val="24"/>
          <w:lang w:val="ru-RU" w:eastAsia="ru-RU" w:bidi="ru-RU"/>
        </w:rPr>
        <w:t>то</w:t>
      </w:r>
      <w:r w:rsidRPr="002941AC">
        <w:rPr>
          <w:rFonts w:ascii="GHEA Grapalat" w:hAnsi="GHEA Grapalat" w:cs="Times New Roman"/>
          <w:b/>
          <w:bCs/>
          <w:sz w:val="24"/>
          <w:szCs w:val="24"/>
          <w:lang w:val="ru-RU" w:eastAsia="ru-RU" w:bidi="ru-RU"/>
        </w:rPr>
        <w:t xml:space="preserve"> </w:t>
      </w:r>
      <w:r w:rsidRPr="002941AC">
        <w:rPr>
          <w:rFonts w:ascii="GHEA Grapalat" w:hAnsi="GHEA Grapalat" w:cs="Times New Roman" w:hint="eastAsia"/>
          <w:b/>
          <w:bCs/>
          <w:sz w:val="24"/>
          <w:szCs w:val="24"/>
          <w:lang w:val="ru-RU" w:eastAsia="ru-RU" w:bidi="ru-RU"/>
        </w:rPr>
        <w:t>цена</w:t>
      </w:r>
      <w:r w:rsidRPr="002941AC">
        <w:rPr>
          <w:rFonts w:ascii="GHEA Grapalat" w:hAnsi="GHEA Grapalat" w:cs="Times New Roman"/>
          <w:b/>
          <w:bCs/>
          <w:sz w:val="24"/>
          <w:szCs w:val="24"/>
          <w:lang w:val="ru-RU" w:eastAsia="ru-RU" w:bidi="ru-RU"/>
        </w:rPr>
        <w:t xml:space="preserve"> </w:t>
      </w:r>
      <w:r w:rsidRPr="002941AC">
        <w:rPr>
          <w:rFonts w:ascii="GHEA Grapalat" w:hAnsi="GHEA Grapalat" w:cs="Times New Roman" w:hint="eastAsia"/>
          <w:b/>
          <w:bCs/>
          <w:sz w:val="24"/>
          <w:szCs w:val="24"/>
          <w:lang w:val="ru-RU" w:eastAsia="ru-RU" w:bidi="ru-RU"/>
        </w:rPr>
        <w:t>данного</w:t>
      </w:r>
      <w:r w:rsidRPr="002941AC">
        <w:rPr>
          <w:rFonts w:ascii="GHEA Grapalat" w:hAnsi="GHEA Grapalat" w:cs="Times New Roman"/>
          <w:b/>
          <w:bCs/>
          <w:sz w:val="24"/>
          <w:szCs w:val="24"/>
          <w:lang w:val="ru-RU" w:eastAsia="ru-RU" w:bidi="ru-RU"/>
        </w:rPr>
        <w:t xml:space="preserve"> </w:t>
      </w:r>
      <w:r w:rsidRPr="002941AC">
        <w:rPr>
          <w:rFonts w:ascii="GHEA Grapalat" w:hAnsi="GHEA Grapalat" w:cs="Times New Roman" w:hint="eastAsia"/>
          <w:b/>
          <w:bCs/>
          <w:sz w:val="24"/>
          <w:szCs w:val="24"/>
          <w:lang w:val="ru-RU" w:eastAsia="ru-RU" w:bidi="ru-RU"/>
        </w:rPr>
        <w:t>лота</w:t>
      </w:r>
      <w:r w:rsidRPr="002941AC">
        <w:rPr>
          <w:rFonts w:ascii="GHEA Grapalat" w:hAnsi="GHEA Grapalat" w:cs="Times New Roman"/>
          <w:b/>
          <w:bCs/>
          <w:sz w:val="24"/>
          <w:szCs w:val="24"/>
          <w:lang w:val="ru-RU" w:eastAsia="ru-RU" w:bidi="ru-RU"/>
        </w:rPr>
        <w:t>);</w:t>
      </w:r>
    </w:p>
    <w:p w:rsidR="005F3AA8" w:rsidRPr="002941AC" w:rsidRDefault="005F3AA8" w:rsidP="005F3AA8">
      <w:pPr>
        <w:pStyle w:val="norm"/>
        <w:widowControl w:val="0"/>
        <w:spacing w:after="160" w:line="360" w:lineRule="auto"/>
        <w:ind w:firstLine="567"/>
        <w:rPr>
          <w:rFonts w:ascii="GHEA Grapalat" w:hAnsi="GHEA Grapalat"/>
          <w:b/>
          <w:bCs/>
          <w:sz w:val="24"/>
          <w:szCs w:val="24"/>
        </w:rPr>
      </w:pPr>
      <w:r w:rsidRPr="002941AC">
        <w:rPr>
          <w:rFonts w:ascii="GHEA Grapalat" w:hAnsi="GHEA Grapalat"/>
          <w:b/>
          <w:bCs/>
          <w:sz w:val="24"/>
          <w:szCs w:val="24"/>
        </w:rPr>
        <w:t>СЦ-сметная цена строительных работ, опубликованная в настоящем приглашении,</w:t>
      </w:r>
    </w:p>
    <w:p w:rsidR="005F3AA8" w:rsidRPr="002941AC" w:rsidRDefault="005F3AA8" w:rsidP="005F3AA8">
      <w:pPr>
        <w:pStyle w:val="norm"/>
        <w:widowControl w:val="0"/>
        <w:spacing w:after="160" w:line="360" w:lineRule="auto"/>
        <w:ind w:firstLine="567"/>
        <w:rPr>
          <w:rFonts w:ascii="GHEA Grapalat" w:hAnsi="GHEA Grapalat"/>
          <w:b/>
          <w:bCs/>
          <w:sz w:val="24"/>
          <w:szCs w:val="24"/>
        </w:rPr>
      </w:pPr>
      <w:r w:rsidRPr="002941AC">
        <w:rPr>
          <w:rFonts w:ascii="GHEA Grapalat" w:hAnsi="GHEA Grapalat"/>
          <w:b/>
          <w:bCs/>
          <w:sz w:val="24"/>
          <w:szCs w:val="24"/>
        </w:rPr>
        <w:t>ОР - объем работ, представленный данным исполнительным актом, в денежном выражении,</w:t>
      </w:r>
    </w:p>
    <w:p w:rsidR="00722D91" w:rsidRPr="002941AC" w:rsidRDefault="005F3AA8" w:rsidP="005F3AA8">
      <w:pPr>
        <w:widowControl w:val="0"/>
        <w:tabs>
          <w:tab w:val="num" w:pos="1134"/>
        </w:tabs>
        <w:spacing w:after="160" w:line="360" w:lineRule="auto"/>
        <w:ind w:firstLine="567"/>
        <w:jc w:val="both"/>
        <w:rPr>
          <w:rFonts w:ascii="GHEA Grapalat" w:hAnsi="GHEA Grapalat"/>
          <w:b/>
          <w:bCs/>
        </w:rPr>
      </w:pPr>
      <w:r w:rsidRPr="002941AC">
        <w:rPr>
          <w:rFonts w:ascii="GHEA Grapalat" w:hAnsi="GHEA Grapalat"/>
          <w:b/>
          <w:bCs/>
        </w:rPr>
        <w:t>ВС-сумма, выплачиваемая за работы, указанные в объемной ведомость-смете</w:t>
      </w:r>
      <w:r w:rsidR="003079EF" w:rsidRPr="002941AC">
        <w:rPr>
          <w:rFonts w:ascii="GHEA Grapalat" w:hAnsi="GHEA Grapalat"/>
          <w:b/>
          <w:bCs/>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 xml:space="preserve">Подрядчик несет ответственность за качество работы и соблюдение срока, </w:t>
      </w:r>
      <w:r w:rsidRPr="009F3DC7">
        <w:rPr>
          <w:rFonts w:ascii="GHEA Grapalat" w:hAnsi="GHEA Grapalat"/>
        </w:rPr>
        <w:lastRenderedPageBreak/>
        <w:t>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w:t>
      </w:r>
      <w:r w:rsidRPr="00862ABD">
        <w:rPr>
          <w:rFonts w:ascii="GHEA Grapalat" w:hAnsi="GHEA Grapalat"/>
          <w:spacing w:val="-4"/>
        </w:rPr>
        <w:lastRenderedPageBreak/>
        <w:t xml:space="preserve">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w:t>
      </w:r>
      <w:proofErr w:type="gramStart"/>
      <w:r w:rsidRPr="009F3DC7">
        <w:rPr>
          <w:rFonts w:ascii="GHEA Grapalat" w:hAnsi="GHEA Grapalat"/>
        </w:rPr>
        <w:t>копии договора субподряда и данных</w:t>
      </w:r>
      <w:proofErr w:type="gramEnd"/>
      <w:r w:rsidRPr="009F3DC7">
        <w:rPr>
          <w:rFonts w:ascii="GHEA Grapalat" w:hAnsi="GHEA Grapalat"/>
        </w:rPr>
        <w:t xml:space="preserve">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w:t>
      </w:r>
      <w:r w:rsidR="00B07E40" w:rsidRPr="00B07E40">
        <w:rPr>
          <w:rFonts w:ascii="GHEA Grapalat" w:hAnsi="GHEA Grapalat"/>
        </w:rPr>
        <w:lastRenderedPageBreak/>
        <w:t>20.06.2025 № 817-А</w:t>
      </w:r>
      <w:r w:rsidR="0080765B" w:rsidRPr="0080765B">
        <w:rPr>
          <w:rFonts w:ascii="GHEA Grapalat" w:hAnsi="GHEA Grapalat"/>
        </w:rPr>
        <w:t>.</w:t>
      </w:r>
      <w:r w:rsidR="00CA1827">
        <w:rPr>
          <w:rStyle w:val="af6"/>
          <w:rFonts w:ascii="GHEA Grapalat" w:hAnsi="GHEA Grapalat"/>
        </w:rPr>
        <w:footnoteReference w:customMarkFollows="1" w:id="8"/>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9"/>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lastRenderedPageBreak/>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w:t>
      </w:r>
      <w:proofErr w:type="gramStart"/>
      <w:r w:rsidRPr="00862ABD">
        <w:rPr>
          <w:rFonts w:ascii="GHEA Grapalat" w:hAnsi="GHEA Grapalat"/>
          <w:spacing w:val="-4"/>
        </w:rPr>
        <w:t>надлежащим 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D033E4" w:rsidRDefault="00320B7E" w:rsidP="00AD5A83">
      <w:pPr>
        <w:jc w:val="both"/>
        <w:rPr>
          <w:ins w:id="23" w:author="Inesa Kocharyan" w:date="2025-02-07T10:55:00Z"/>
          <w:rStyle w:val="ezkurwreuab5ozgtqnkl"/>
          <w:rFonts w:ascii="GHEA Grapalat" w:hAnsi="GHEA Grapalat"/>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4"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w:t>
      </w:r>
      <w:r w:rsidR="00D033E4" w:rsidRPr="00D033E4">
        <w:rPr>
          <w:rStyle w:val="ezkurwreuab5ozgtqnkl"/>
          <w:rFonts w:ascii="GHEA Grapalat" w:hAnsi="GHEA Grapalat"/>
        </w:rPr>
        <w:t>выдачи платежного поручения банку</w:t>
      </w:r>
      <w:r>
        <w:rPr>
          <w:rStyle w:val="ezkurwreuab5ozgtqnkl"/>
          <w:rFonts w:ascii="GHEA Grapalat" w:hAnsi="GHEA Grapalat"/>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lastRenderedPageBreak/>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007F0FF6">
        <w:rPr>
          <w:rFonts w:ascii="GHEA Grapalat" w:hAnsi="GHEA Grapalat"/>
          <w:lang w:val="hy-AM"/>
        </w:rPr>
        <w:t>3</w:t>
      </w:r>
      <w:r w:rsidRPr="0039125D">
        <w:rPr>
          <w:rFonts w:ascii="GHEA Grapalat" w:hAnsi="GHEA Grapalat"/>
        </w:rPr>
        <w:t xml:space="preserve">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w:t>
      </w:r>
      <w:r w:rsidR="007F0FF6">
        <w:rPr>
          <w:rFonts w:ascii="GHEA Grapalat" w:hAnsi="GHEA Grapalat"/>
          <w:lang w:val="hy-AM"/>
        </w:rPr>
        <w:t>3</w:t>
      </w:r>
      <w:r w:rsidRPr="0039125D">
        <w:rPr>
          <w:rFonts w:ascii="GHEA Grapalat" w:hAnsi="GHEA Grapalat"/>
        </w:rPr>
        <w:t xml:space="preserve">.1 </w:t>
      </w:r>
      <w:r w:rsidR="00014C0C" w:rsidRPr="0039125D">
        <w:rPr>
          <w:rFonts w:ascii="GHEA Grapalat" w:hAnsi="GHEA Grapalat"/>
        </w:rPr>
        <w:t xml:space="preserve">и № </w:t>
      </w:r>
      <w:r w:rsidR="007F0FF6">
        <w:rPr>
          <w:rFonts w:ascii="GHEA Grapalat" w:hAnsi="GHEA Grapalat"/>
          <w:lang w:val="hy-AM"/>
        </w:rPr>
        <w:t>4</w:t>
      </w:r>
      <w:r w:rsidR="00014C0C" w:rsidRPr="0039125D">
        <w:rPr>
          <w:rFonts w:ascii="GHEA Grapalat" w:hAnsi="GHEA Grapalat"/>
        </w:rPr>
        <w:t xml:space="preserve">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D033E4" w:rsidRDefault="00D033E4" w:rsidP="00A915F5">
      <w:pPr>
        <w:rPr>
          <w:rStyle w:val="ezkurwreuab5ozgtqnkl"/>
          <w:i/>
          <w:sz w:val="20"/>
          <w:szCs w:val="20"/>
        </w:rPr>
      </w:pPr>
    </w:p>
    <w:p w:rsidR="00D033E4" w:rsidRPr="00A915F5" w:rsidRDefault="00D033E4" w:rsidP="00A915F5">
      <w:pPr>
        <w:rPr>
          <w:rStyle w:val="ezkurwreuab5ozgtqnkl"/>
          <w:i/>
          <w:sz w:val="20"/>
          <w:szCs w:val="20"/>
        </w:rPr>
      </w:pPr>
    </w:p>
    <w:p w:rsidR="002A75B6" w:rsidRPr="00A915F5" w:rsidRDefault="002A75B6">
      <w:pPr>
        <w:rPr>
          <w:rStyle w:val="ezkurwreuab5ozgtqnkl"/>
          <w:i/>
          <w:sz w:val="20"/>
          <w:szCs w:val="20"/>
        </w:rPr>
      </w:pPr>
    </w:p>
    <w:p w:rsidR="00BB28C8" w:rsidRPr="00D033E4" w:rsidRDefault="00BB28C8" w:rsidP="00D033E4">
      <w:pPr>
        <w:rPr>
          <w:rFonts w:ascii="GHEA Grapalat" w:hAnsi="GHEA Grapalat"/>
          <w:highlight w:val="yellow"/>
        </w:rPr>
      </w:pPr>
      <w:r>
        <w:rPr>
          <w:rFonts w:ascii="GHEA Grapalat" w:hAnsi="GHEA Grapalat"/>
          <w:b/>
        </w:rPr>
        <w:t>.</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D033E4" w:rsidRDefault="008B56A4" w:rsidP="00D033E4">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0A359E" w:rsidRDefault="00D033E4" w:rsidP="00BB28C8">
      <w:pPr>
        <w:widowControl w:val="0"/>
        <w:spacing w:after="160" w:line="360" w:lineRule="auto"/>
        <w:ind w:firstLine="567"/>
        <w:jc w:val="center"/>
      </w:pPr>
      <w:r>
        <w:t xml:space="preserve">Текущие ремонтные работы объекта СВЯЗИ, </w:t>
      </w:r>
      <w:proofErr w:type="gramStart"/>
      <w:r>
        <w:t xml:space="preserve">НАВИГАЦИИ </w:t>
      </w:r>
      <w:r w:rsidRPr="002E641F">
        <w:t xml:space="preserve"> </w:t>
      </w:r>
      <w:r>
        <w:t>И</w:t>
      </w:r>
      <w:proofErr w:type="gramEnd"/>
      <w:r>
        <w:t xml:space="preserve"> </w:t>
      </w:r>
      <w:r w:rsidRPr="002E641F">
        <w:t xml:space="preserve"> </w:t>
      </w:r>
      <w:r>
        <w:t xml:space="preserve">НАБЛЮДЕНИЯ  КУРСАВОЙ РАДИО ПАРОС в Гюмри, </w:t>
      </w:r>
      <w:proofErr w:type="spellStart"/>
      <w:r>
        <w:t>Ширакская</w:t>
      </w:r>
      <w:proofErr w:type="spellEnd"/>
      <w:r>
        <w:t xml:space="preserve"> область</w:t>
      </w:r>
    </w:p>
    <w:p w:rsidR="00D033E4" w:rsidRDefault="00D033E4" w:rsidP="00BB28C8">
      <w:pPr>
        <w:widowControl w:val="0"/>
        <w:spacing w:after="160" w:line="360" w:lineRule="auto"/>
        <w:ind w:firstLine="567"/>
        <w:jc w:val="center"/>
        <w:rPr>
          <w:rFonts w:ascii="Sylfaen" w:hAnsi="Sylfaen"/>
          <w:lang w:val="hy-AM"/>
        </w:rPr>
      </w:pPr>
    </w:p>
    <w:tbl>
      <w:tblPr>
        <w:tblW w:w="0" w:type="auto"/>
        <w:tblLayout w:type="fixed"/>
        <w:tblCellMar>
          <w:left w:w="30" w:type="dxa"/>
          <w:right w:w="30" w:type="dxa"/>
        </w:tblCellMar>
        <w:tblLook w:val="0000" w:firstRow="0" w:lastRow="0" w:firstColumn="0" w:lastColumn="0" w:noHBand="0" w:noVBand="0"/>
      </w:tblPr>
      <w:tblGrid>
        <w:gridCol w:w="450"/>
        <w:gridCol w:w="1080"/>
        <w:gridCol w:w="3930"/>
        <w:gridCol w:w="585"/>
        <w:gridCol w:w="795"/>
        <w:gridCol w:w="810"/>
        <w:gridCol w:w="990"/>
        <w:gridCol w:w="990"/>
      </w:tblGrid>
      <w:tr w:rsidR="00D033E4" w:rsidTr="00204BDA">
        <w:trPr>
          <w:trHeight w:val="435"/>
        </w:trPr>
        <w:tc>
          <w:tcPr>
            <w:tcW w:w="45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N/N</w:t>
            </w:r>
          </w:p>
        </w:tc>
        <w:tc>
          <w:tcPr>
            <w:tcW w:w="1080" w:type="dxa"/>
            <w:tcBorders>
              <w:top w:val="single" w:sz="6" w:space="0" w:color="auto"/>
              <w:left w:val="single" w:sz="6" w:space="0" w:color="auto"/>
              <w:bottom w:val="single" w:sz="6" w:space="0" w:color="auto"/>
              <w:right w:val="single" w:sz="6" w:space="0" w:color="auto"/>
            </w:tcBorders>
          </w:tcPr>
          <w:p w:rsidR="00D033E4" w:rsidRPr="0004086E" w:rsidRDefault="00D033E4" w:rsidP="00204BDA">
            <w:pPr>
              <w:jc w:val="center"/>
              <w:rPr>
                <w:rFonts w:ascii="GHEA Grapalat" w:hAnsi="GHEA Grapalat" w:cs="Sylfaen"/>
                <w:b/>
                <w:sz w:val="20"/>
                <w:szCs w:val="20"/>
                <w:lang w:val="hy-AM"/>
              </w:rPr>
            </w:pPr>
            <w:r w:rsidRPr="0004086E">
              <w:rPr>
                <w:rFonts w:ascii="GHEA Grapalat" w:hAnsi="GHEA Grapalat" w:cs="Sylfaen"/>
                <w:b/>
                <w:sz w:val="20"/>
                <w:szCs w:val="20"/>
                <w:lang w:val="hy-AM"/>
              </w:rPr>
              <w:t>Աշխատանքների և ծախսերի շիֆրը</w:t>
            </w:r>
          </w:p>
        </w:tc>
        <w:tc>
          <w:tcPr>
            <w:tcW w:w="3930" w:type="dxa"/>
            <w:tcBorders>
              <w:top w:val="single" w:sz="6" w:space="0" w:color="auto"/>
              <w:left w:val="single" w:sz="6" w:space="0" w:color="auto"/>
              <w:bottom w:val="single" w:sz="6" w:space="0" w:color="auto"/>
              <w:right w:val="single" w:sz="6" w:space="0" w:color="auto"/>
            </w:tcBorders>
          </w:tcPr>
          <w:p w:rsidR="00D033E4" w:rsidRPr="0004086E" w:rsidRDefault="00D033E4" w:rsidP="00204BDA">
            <w:pPr>
              <w:rPr>
                <w:rFonts w:ascii="GHEA Grapalat" w:hAnsi="GHEA Grapalat" w:cs="Sylfaen"/>
                <w:b/>
                <w:sz w:val="20"/>
                <w:szCs w:val="20"/>
                <w:lang w:val="hy-AM"/>
              </w:rPr>
            </w:pPr>
            <w:r w:rsidRPr="0004086E">
              <w:rPr>
                <w:rFonts w:ascii="GHEA Grapalat" w:hAnsi="GHEA Grapalat" w:cs="Sylfaen"/>
                <w:b/>
                <w:sz w:val="20"/>
                <w:szCs w:val="20"/>
                <w:lang w:val="hy-AM"/>
              </w:rPr>
              <w:t>Աշխատանքների և ծախսերի անվանումը</w:t>
            </w:r>
          </w:p>
        </w:tc>
        <w:tc>
          <w:tcPr>
            <w:tcW w:w="585" w:type="dxa"/>
            <w:tcBorders>
              <w:top w:val="single" w:sz="6" w:space="0" w:color="auto"/>
              <w:left w:val="single" w:sz="6" w:space="0" w:color="auto"/>
              <w:bottom w:val="single" w:sz="6" w:space="0" w:color="auto"/>
              <w:right w:val="single" w:sz="6" w:space="0" w:color="auto"/>
            </w:tcBorders>
          </w:tcPr>
          <w:p w:rsidR="00D033E4" w:rsidRPr="0004086E" w:rsidRDefault="00D033E4" w:rsidP="00204BDA">
            <w:pPr>
              <w:jc w:val="center"/>
              <w:rPr>
                <w:rFonts w:ascii="GHEA Grapalat" w:hAnsi="GHEA Grapalat" w:cs="Sylfaen"/>
                <w:b/>
                <w:sz w:val="20"/>
                <w:szCs w:val="20"/>
                <w:lang w:val="hy-AM"/>
              </w:rPr>
            </w:pPr>
            <w:r w:rsidRPr="0004086E">
              <w:rPr>
                <w:rFonts w:ascii="GHEA Grapalat" w:hAnsi="GHEA Grapalat" w:cs="Sylfaen"/>
                <w:b/>
                <w:sz w:val="20"/>
                <w:szCs w:val="20"/>
                <w:lang w:val="hy-AM"/>
              </w:rPr>
              <w:t>չափ</w:t>
            </w:r>
            <w:r w:rsidRPr="0004086E">
              <w:rPr>
                <w:b/>
                <w:sz w:val="20"/>
                <w:szCs w:val="20"/>
                <w:lang w:val="hy-AM"/>
              </w:rPr>
              <w:t>․</w:t>
            </w:r>
            <w:r w:rsidRPr="0004086E">
              <w:rPr>
                <w:rFonts w:ascii="GHEA Grapalat" w:hAnsi="GHEA Grapalat" w:cs="Sylfaen"/>
                <w:b/>
                <w:sz w:val="20"/>
                <w:szCs w:val="20"/>
                <w:lang w:val="hy-AM"/>
              </w:rPr>
              <w:t xml:space="preserve"> </w:t>
            </w:r>
            <w:r w:rsidRPr="0004086E">
              <w:rPr>
                <w:rFonts w:ascii="Sylfaen" w:hAnsi="Sylfaen" w:cs="Sylfaen"/>
                <w:b/>
                <w:sz w:val="20"/>
                <w:szCs w:val="20"/>
                <w:lang w:val="hy-AM"/>
              </w:rPr>
              <w:t>միավ</w:t>
            </w:r>
          </w:p>
        </w:tc>
        <w:tc>
          <w:tcPr>
            <w:tcW w:w="795" w:type="dxa"/>
            <w:tcBorders>
              <w:top w:val="single" w:sz="6" w:space="0" w:color="auto"/>
              <w:left w:val="single" w:sz="6" w:space="0" w:color="auto"/>
              <w:bottom w:val="single" w:sz="6" w:space="0" w:color="auto"/>
              <w:right w:val="single" w:sz="6" w:space="0" w:color="auto"/>
            </w:tcBorders>
          </w:tcPr>
          <w:p w:rsidR="00D033E4" w:rsidRPr="0004086E" w:rsidRDefault="00D033E4" w:rsidP="00204BDA">
            <w:pPr>
              <w:jc w:val="center"/>
              <w:rPr>
                <w:rFonts w:ascii="GHEA Grapalat" w:hAnsi="GHEA Grapalat" w:cs="Sylfaen"/>
                <w:b/>
                <w:sz w:val="20"/>
                <w:szCs w:val="20"/>
                <w:lang w:val="hy-AM"/>
              </w:rPr>
            </w:pPr>
            <w:r w:rsidRPr="0004086E">
              <w:rPr>
                <w:rFonts w:ascii="GHEA Grapalat" w:hAnsi="GHEA Grapalat" w:cs="Sylfaen"/>
                <w:b/>
                <w:sz w:val="20"/>
                <w:szCs w:val="20"/>
                <w:lang w:val="hy-AM"/>
              </w:rPr>
              <w:t>քանակ</w:t>
            </w:r>
          </w:p>
        </w:tc>
        <w:tc>
          <w:tcPr>
            <w:tcW w:w="1800" w:type="dxa"/>
            <w:gridSpan w:val="2"/>
            <w:tcBorders>
              <w:top w:val="single" w:sz="6" w:space="0" w:color="auto"/>
              <w:left w:val="single" w:sz="6" w:space="0" w:color="auto"/>
              <w:bottom w:val="single" w:sz="6" w:space="0" w:color="auto"/>
              <w:right w:val="nil"/>
            </w:tcBorders>
          </w:tcPr>
          <w:p w:rsidR="00D033E4" w:rsidRPr="0004086E" w:rsidRDefault="00D033E4" w:rsidP="00204BDA">
            <w:pPr>
              <w:jc w:val="center"/>
              <w:rPr>
                <w:rFonts w:ascii="GHEA Grapalat" w:hAnsi="GHEA Grapalat" w:cs="Sylfaen"/>
                <w:b/>
                <w:sz w:val="20"/>
                <w:szCs w:val="20"/>
                <w:lang w:val="hy-AM"/>
              </w:rPr>
            </w:pPr>
            <w:r w:rsidRPr="0004086E">
              <w:rPr>
                <w:rFonts w:ascii="GHEA Grapalat" w:hAnsi="GHEA Grapalat" w:cs="Sylfaen"/>
                <w:b/>
                <w:sz w:val="20"/>
                <w:szCs w:val="20"/>
                <w:lang w:val="hy-AM"/>
              </w:rPr>
              <w:t>Արժեք հազ</w:t>
            </w:r>
            <w:r w:rsidRPr="0004086E">
              <w:rPr>
                <w:b/>
                <w:sz w:val="20"/>
                <w:szCs w:val="20"/>
                <w:lang w:val="hy-AM"/>
              </w:rPr>
              <w:t>․</w:t>
            </w:r>
            <w:r w:rsidRPr="0004086E">
              <w:rPr>
                <w:rFonts w:ascii="GHEA Grapalat" w:hAnsi="GHEA Grapalat" w:cs="Sylfaen"/>
                <w:b/>
                <w:sz w:val="20"/>
                <w:szCs w:val="20"/>
                <w:lang w:val="hy-AM"/>
              </w:rPr>
              <w:t xml:space="preserve"> </w:t>
            </w:r>
            <w:r w:rsidRPr="0004086E">
              <w:rPr>
                <w:rFonts w:ascii="Sylfaen" w:hAnsi="Sylfaen" w:cs="Sylfaen"/>
                <w:b/>
                <w:sz w:val="20"/>
                <w:szCs w:val="20"/>
                <w:lang w:val="hy-AM"/>
              </w:rPr>
              <w:t>դրամ</w:t>
            </w:r>
          </w:p>
        </w:tc>
        <w:tc>
          <w:tcPr>
            <w:tcW w:w="990" w:type="dxa"/>
            <w:tcBorders>
              <w:top w:val="single" w:sz="6" w:space="0" w:color="auto"/>
              <w:left w:val="single" w:sz="6" w:space="0" w:color="auto"/>
              <w:bottom w:val="nil"/>
              <w:right w:val="single" w:sz="6" w:space="0" w:color="auto"/>
            </w:tcBorders>
          </w:tcPr>
          <w:p w:rsidR="00D033E4" w:rsidRPr="0004086E" w:rsidRDefault="00D033E4" w:rsidP="00204BDA">
            <w:pPr>
              <w:jc w:val="center"/>
              <w:rPr>
                <w:rFonts w:ascii="GHEA Grapalat" w:hAnsi="GHEA Grapalat" w:cs="Sylfaen"/>
                <w:b/>
                <w:sz w:val="20"/>
                <w:szCs w:val="20"/>
                <w:lang w:val="hy-AM"/>
              </w:rPr>
            </w:pPr>
            <w:r w:rsidRPr="0004086E">
              <w:rPr>
                <w:rFonts w:ascii="GHEA Grapalat" w:hAnsi="GHEA Grapalat" w:cs="Sylfaen"/>
                <w:b/>
                <w:sz w:val="20"/>
                <w:szCs w:val="20"/>
                <w:lang w:val="hy-AM"/>
              </w:rPr>
              <w:t>Առավելագույն կշիռ %</w:t>
            </w:r>
          </w:p>
        </w:tc>
      </w:tr>
      <w:tr w:rsidR="00D033E4" w:rsidTr="00204BDA">
        <w:trPr>
          <w:trHeight w:val="1050"/>
        </w:trPr>
        <w:tc>
          <w:tcPr>
            <w:tcW w:w="45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p>
        </w:tc>
        <w:tc>
          <w:tcPr>
            <w:tcW w:w="1080" w:type="dxa"/>
            <w:tcBorders>
              <w:top w:val="single" w:sz="6" w:space="0" w:color="auto"/>
              <w:left w:val="single" w:sz="6" w:space="0" w:color="auto"/>
              <w:bottom w:val="single" w:sz="6" w:space="0" w:color="auto"/>
              <w:right w:val="single" w:sz="6" w:space="0" w:color="auto"/>
            </w:tcBorders>
          </w:tcPr>
          <w:p w:rsidR="00D033E4" w:rsidRPr="0004086E" w:rsidRDefault="00D033E4" w:rsidP="00204BDA">
            <w:pPr>
              <w:jc w:val="center"/>
              <w:rPr>
                <w:rFonts w:ascii="GHEA Grapalat" w:hAnsi="GHEA Grapalat" w:cs="Sylfaen"/>
                <w:b/>
                <w:sz w:val="20"/>
                <w:szCs w:val="20"/>
                <w:lang w:val="hy-AM"/>
              </w:rPr>
            </w:pPr>
          </w:p>
        </w:tc>
        <w:tc>
          <w:tcPr>
            <w:tcW w:w="3930" w:type="dxa"/>
            <w:tcBorders>
              <w:top w:val="single" w:sz="6" w:space="0" w:color="auto"/>
              <w:left w:val="single" w:sz="6" w:space="0" w:color="auto"/>
              <w:bottom w:val="single" w:sz="6" w:space="0" w:color="auto"/>
              <w:right w:val="single" w:sz="6" w:space="0" w:color="auto"/>
            </w:tcBorders>
          </w:tcPr>
          <w:p w:rsidR="00D033E4" w:rsidRPr="0004086E" w:rsidRDefault="00D033E4" w:rsidP="00204BDA">
            <w:pPr>
              <w:jc w:val="center"/>
              <w:rPr>
                <w:rFonts w:ascii="GHEA Grapalat" w:hAnsi="GHEA Grapalat" w:cs="Sylfaen"/>
                <w:b/>
                <w:sz w:val="20"/>
                <w:szCs w:val="20"/>
                <w:lang w:val="hy-AM"/>
              </w:rPr>
            </w:pPr>
          </w:p>
        </w:tc>
        <w:tc>
          <w:tcPr>
            <w:tcW w:w="585" w:type="dxa"/>
            <w:tcBorders>
              <w:top w:val="single" w:sz="6" w:space="0" w:color="auto"/>
              <w:left w:val="single" w:sz="6" w:space="0" w:color="auto"/>
              <w:bottom w:val="single" w:sz="6" w:space="0" w:color="auto"/>
              <w:right w:val="single" w:sz="6" w:space="0" w:color="auto"/>
            </w:tcBorders>
          </w:tcPr>
          <w:p w:rsidR="00D033E4" w:rsidRPr="0004086E" w:rsidRDefault="00D033E4" w:rsidP="00204BDA">
            <w:pPr>
              <w:jc w:val="center"/>
              <w:rPr>
                <w:rFonts w:ascii="GHEA Grapalat" w:hAnsi="GHEA Grapalat" w:cs="Sylfaen"/>
                <w:b/>
                <w:sz w:val="20"/>
                <w:szCs w:val="20"/>
                <w:lang w:val="hy-AM"/>
              </w:rPr>
            </w:pPr>
          </w:p>
        </w:tc>
        <w:tc>
          <w:tcPr>
            <w:tcW w:w="795" w:type="dxa"/>
            <w:tcBorders>
              <w:top w:val="single" w:sz="6" w:space="0" w:color="auto"/>
              <w:left w:val="single" w:sz="6" w:space="0" w:color="auto"/>
              <w:bottom w:val="single" w:sz="6" w:space="0" w:color="auto"/>
              <w:right w:val="single" w:sz="6" w:space="0" w:color="auto"/>
            </w:tcBorders>
          </w:tcPr>
          <w:p w:rsidR="00D033E4" w:rsidRPr="0004086E" w:rsidRDefault="00D033E4" w:rsidP="00204BDA">
            <w:pPr>
              <w:jc w:val="center"/>
              <w:rPr>
                <w:rFonts w:ascii="GHEA Grapalat" w:hAnsi="GHEA Grapalat" w:cs="Sylfaen"/>
                <w:b/>
                <w:sz w:val="20"/>
                <w:szCs w:val="20"/>
                <w:lang w:val="hy-AM"/>
              </w:rPr>
            </w:pPr>
          </w:p>
        </w:tc>
        <w:tc>
          <w:tcPr>
            <w:tcW w:w="810" w:type="dxa"/>
            <w:tcBorders>
              <w:top w:val="single" w:sz="6" w:space="0" w:color="auto"/>
              <w:left w:val="single" w:sz="6" w:space="0" w:color="auto"/>
              <w:bottom w:val="single" w:sz="6" w:space="0" w:color="auto"/>
              <w:right w:val="single" w:sz="6" w:space="0" w:color="auto"/>
            </w:tcBorders>
          </w:tcPr>
          <w:p w:rsidR="00D033E4" w:rsidRPr="0004086E" w:rsidRDefault="00D033E4" w:rsidP="00204BDA">
            <w:pPr>
              <w:jc w:val="center"/>
              <w:rPr>
                <w:rFonts w:ascii="GHEA Grapalat" w:hAnsi="GHEA Grapalat" w:cs="Sylfaen"/>
                <w:b/>
                <w:sz w:val="20"/>
                <w:szCs w:val="20"/>
                <w:lang w:val="hy-AM"/>
              </w:rPr>
            </w:pPr>
            <w:r w:rsidRPr="0004086E">
              <w:rPr>
                <w:rFonts w:ascii="GHEA Grapalat" w:hAnsi="GHEA Grapalat" w:cs="Sylfaen"/>
                <w:b/>
                <w:sz w:val="20"/>
                <w:szCs w:val="20"/>
                <w:lang w:val="hy-AM"/>
              </w:rPr>
              <w:t>միավ</w:t>
            </w:r>
          </w:p>
        </w:tc>
        <w:tc>
          <w:tcPr>
            <w:tcW w:w="990" w:type="dxa"/>
            <w:tcBorders>
              <w:top w:val="single" w:sz="6" w:space="0" w:color="auto"/>
              <w:left w:val="single" w:sz="6" w:space="0" w:color="auto"/>
              <w:bottom w:val="single" w:sz="6" w:space="0" w:color="auto"/>
              <w:right w:val="nil"/>
            </w:tcBorders>
          </w:tcPr>
          <w:p w:rsidR="00D033E4" w:rsidRPr="0004086E" w:rsidRDefault="00D033E4" w:rsidP="00204BDA">
            <w:pPr>
              <w:jc w:val="center"/>
              <w:rPr>
                <w:rFonts w:ascii="GHEA Grapalat" w:hAnsi="GHEA Grapalat" w:cs="Sylfaen"/>
                <w:b/>
                <w:sz w:val="20"/>
                <w:szCs w:val="20"/>
                <w:lang w:val="hy-AM"/>
              </w:rPr>
            </w:pPr>
            <w:r w:rsidRPr="0004086E">
              <w:rPr>
                <w:rFonts w:ascii="GHEA Grapalat" w:hAnsi="GHEA Grapalat" w:cs="Sylfaen"/>
                <w:b/>
                <w:sz w:val="20"/>
                <w:szCs w:val="20"/>
                <w:lang w:val="hy-AM"/>
              </w:rPr>
              <w:t>Ընդամենը</w:t>
            </w:r>
          </w:p>
        </w:tc>
        <w:tc>
          <w:tcPr>
            <w:tcW w:w="990" w:type="dxa"/>
            <w:tcBorders>
              <w:top w:val="nil"/>
              <w:left w:val="single" w:sz="6" w:space="0" w:color="auto"/>
              <w:bottom w:val="single" w:sz="6" w:space="0" w:color="auto"/>
              <w:right w:val="single" w:sz="6" w:space="0" w:color="auto"/>
            </w:tcBorders>
          </w:tcPr>
          <w:p w:rsidR="00D033E4" w:rsidRPr="0004086E" w:rsidRDefault="00D033E4" w:rsidP="00204BDA">
            <w:pPr>
              <w:jc w:val="center"/>
              <w:rPr>
                <w:rFonts w:ascii="GHEA Grapalat" w:hAnsi="GHEA Grapalat" w:cs="Sylfaen"/>
                <w:b/>
                <w:sz w:val="20"/>
                <w:szCs w:val="20"/>
                <w:lang w:val="hy-AM"/>
              </w:rPr>
            </w:pPr>
          </w:p>
        </w:tc>
      </w:tr>
      <w:tr w:rsidR="00D033E4" w:rsidTr="00204BDA">
        <w:trPr>
          <w:trHeight w:val="300"/>
        </w:trPr>
        <w:tc>
          <w:tcPr>
            <w:tcW w:w="45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1</w:t>
            </w:r>
          </w:p>
        </w:tc>
        <w:tc>
          <w:tcPr>
            <w:tcW w:w="108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2</w:t>
            </w:r>
          </w:p>
        </w:tc>
        <w:tc>
          <w:tcPr>
            <w:tcW w:w="393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LatRus" w:hAnsi="Arial LatRus" w:cs="Arial LatRus"/>
                <w:color w:val="000000"/>
                <w:sz w:val="16"/>
                <w:szCs w:val="16"/>
              </w:rPr>
            </w:pPr>
            <w:r>
              <w:rPr>
                <w:rFonts w:ascii="Arial LatRus" w:hAnsi="Arial LatRus" w:cs="Arial LatRus"/>
                <w:color w:val="000000"/>
                <w:sz w:val="16"/>
                <w:szCs w:val="16"/>
              </w:rPr>
              <w:t>3</w:t>
            </w:r>
          </w:p>
        </w:tc>
        <w:tc>
          <w:tcPr>
            <w:tcW w:w="585"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4</w:t>
            </w:r>
          </w:p>
        </w:tc>
        <w:tc>
          <w:tcPr>
            <w:tcW w:w="795"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LatRus" w:hAnsi="Arial LatRus" w:cs="Arial LatRus"/>
                <w:color w:val="000000"/>
                <w:sz w:val="16"/>
                <w:szCs w:val="16"/>
              </w:rPr>
            </w:pPr>
            <w:r>
              <w:rPr>
                <w:rFonts w:ascii="Arial LatRus" w:hAnsi="Arial LatRus" w:cs="Arial LatRus"/>
                <w:color w:val="000000"/>
                <w:sz w:val="16"/>
                <w:szCs w:val="16"/>
              </w:rPr>
              <w:t>5</w:t>
            </w:r>
          </w:p>
        </w:tc>
        <w:tc>
          <w:tcPr>
            <w:tcW w:w="81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6</w:t>
            </w:r>
          </w:p>
        </w:tc>
        <w:tc>
          <w:tcPr>
            <w:tcW w:w="990" w:type="dxa"/>
            <w:tcBorders>
              <w:top w:val="single" w:sz="6" w:space="0" w:color="auto"/>
              <w:left w:val="single" w:sz="6" w:space="0" w:color="auto"/>
              <w:bottom w:val="single" w:sz="6" w:space="0" w:color="auto"/>
              <w:right w:val="nil"/>
            </w:tcBorders>
          </w:tcPr>
          <w:p w:rsidR="00D033E4" w:rsidRDefault="00D033E4" w:rsidP="00204BDA">
            <w:pPr>
              <w:autoSpaceDE w:val="0"/>
              <w:autoSpaceDN w:val="0"/>
              <w:adjustRightInd w:val="0"/>
              <w:jc w:val="center"/>
              <w:rPr>
                <w:rFonts w:ascii="Arial LatRus" w:hAnsi="Arial LatRus" w:cs="Arial LatRus"/>
                <w:color w:val="000000"/>
                <w:sz w:val="16"/>
                <w:szCs w:val="16"/>
              </w:rPr>
            </w:pPr>
            <w:r>
              <w:rPr>
                <w:rFonts w:ascii="Arial LatRus" w:hAnsi="Arial LatRus" w:cs="Arial LatRus"/>
                <w:color w:val="000000"/>
                <w:sz w:val="16"/>
                <w:szCs w:val="16"/>
              </w:rPr>
              <w:t>7</w:t>
            </w:r>
          </w:p>
        </w:tc>
        <w:tc>
          <w:tcPr>
            <w:tcW w:w="99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8</w:t>
            </w:r>
          </w:p>
        </w:tc>
      </w:tr>
      <w:tr w:rsidR="00D033E4" w:rsidTr="00204BDA">
        <w:trPr>
          <w:trHeight w:val="615"/>
        </w:trPr>
        <w:tc>
          <w:tcPr>
            <w:tcW w:w="45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1</w:t>
            </w:r>
          </w:p>
        </w:tc>
        <w:tc>
          <w:tcPr>
            <w:tcW w:w="108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p>
        </w:tc>
        <w:tc>
          <w:tcPr>
            <w:tcW w:w="3930" w:type="dxa"/>
            <w:tcBorders>
              <w:top w:val="nil"/>
              <w:left w:val="nil"/>
              <w:bottom w:val="single" w:sz="6" w:space="0" w:color="auto"/>
              <w:right w:val="nil"/>
            </w:tcBorders>
          </w:tcPr>
          <w:p w:rsidR="00D033E4" w:rsidRPr="0004086E" w:rsidRDefault="00D033E4" w:rsidP="00204BDA">
            <w:pPr>
              <w:jc w:val="center"/>
              <w:rPr>
                <w:rFonts w:asciiTheme="minorHAnsi" w:hAnsiTheme="minorHAnsi" w:cs="Arial Armenian"/>
                <w:b/>
                <w:bCs/>
                <w:color w:val="000000"/>
                <w:lang w:val="hy-AM"/>
              </w:rPr>
            </w:pPr>
            <w:r w:rsidRPr="0004086E">
              <w:rPr>
                <w:rFonts w:ascii="GHEA Grapalat" w:hAnsi="GHEA Grapalat" w:cs="Sylfaen"/>
                <w:b/>
                <w:lang w:val="hy-AM"/>
              </w:rPr>
              <w:t>Քանդման և մաքրման աշխատանքներ</w:t>
            </w:r>
          </w:p>
        </w:tc>
        <w:tc>
          <w:tcPr>
            <w:tcW w:w="585"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p>
        </w:tc>
        <w:tc>
          <w:tcPr>
            <w:tcW w:w="795"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p>
        </w:tc>
        <w:tc>
          <w:tcPr>
            <w:tcW w:w="81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p>
        </w:tc>
        <w:tc>
          <w:tcPr>
            <w:tcW w:w="990" w:type="dxa"/>
            <w:tcBorders>
              <w:top w:val="single" w:sz="6" w:space="0" w:color="auto"/>
              <w:left w:val="single" w:sz="6" w:space="0" w:color="auto"/>
              <w:bottom w:val="single" w:sz="6" w:space="0" w:color="auto"/>
              <w:right w:val="nil"/>
            </w:tcBorders>
          </w:tcPr>
          <w:p w:rsidR="00D033E4" w:rsidRDefault="00D033E4" w:rsidP="00204BDA">
            <w:pPr>
              <w:autoSpaceDE w:val="0"/>
              <w:autoSpaceDN w:val="0"/>
              <w:adjustRightInd w:val="0"/>
              <w:jc w:val="center"/>
              <w:rPr>
                <w:rFonts w:ascii="Arial Armenian" w:hAnsi="Arial Armenian" w:cs="Arial Armenian"/>
                <w:color w:val="000000"/>
                <w:sz w:val="16"/>
                <w:szCs w:val="16"/>
              </w:rPr>
            </w:pPr>
          </w:p>
        </w:tc>
        <w:tc>
          <w:tcPr>
            <w:tcW w:w="99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right"/>
              <w:rPr>
                <w:rFonts w:ascii="Arial Armenian" w:hAnsi="Arial Armenian" w:cs="Arial Armenian"/>
                <w:color w:val="000000"/>
                <w:sz w:val="16"/>
                <w:szCs w:val="16"/>
              </w:rPr>
            </w:pPr>
          </w:p>
        </w:tc>
      </w:tr>
      <w:tr w:rsidR="00D033E4" w:rsidTr="00204BDA">
        <w:trPr>
          <w:trHeight w:val="240"/>
        </w:trPr>
        <w:tc>
          <w:tcPr>
            <w:tcW w:w="45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2</w:t>
            </w:r>
          </w:p>
        </w:tc>
        <w:tc>
          <w:tcPr>
            <w:tcW w:w="1080" w:type="dxa"/>
            <w:tcBorders>
              <w:top w:val="single" w:sz="6" w:space="0" w:color="auto"/>
              <w:left w:val="single" w:sz="6" w:space="0" w:color="auto"/>
              <w:bottom w:val="single" w:sz="6" w:space="0" w:color="auto"/>
              <w:right w:val="nil"/>
            </w:tcBorders>
          </w:tcPr>
          <w:p w:rsidR="00D033E4" w:rsidRPr="0004086E" w:rsidRDefault="00D033E4" w:rsidP="00204BDA">
            <w:pPr>
              <w:jc w:val="center"/>
              <w:rPr>
                <w:rFonts w:ascii="GHEA Grapalat" w:hAnsi="GHEA Grapalat" w:cs="Sylfaen"/>
                <w:b/>
                <w:lang w:val="hy-AM"/>
              </w:rPr>
            </w:pPr>
          </w:p>
        </w:tc>
        <w:tc>
          <w:tcPr>
            <w:tcW w:w="3930" w:type="dxa"/>
            <w:tcBorders>
              <w:top w:val="single" w:sz="6" w:space="0" w:color="auto"/>
              <w:left w:val="single" w:sz="6" w:space="0" w:color="auto"/>
              <w:bottom w:val="single" w:sz="6" w:space="0" w:color="auto"/>
              <w:right w:val="nil"/>
            </w:tcBorders>
          </w:tcPr>
          <w:p w:rsidR="00D033E4" w:rsidRPr="0004086E" w:rsidRDefault="00D033E4" w:rsidP="00204BDA">
            <w:pPr>
              <w:rPr>
                <w:rFonts w:ascii="GHEA Grapalat" w:hAnsi="GHEA Grapalat" w:cs="Sylfaen"/>
                <w:b/>
                <w:lang w:val="hy-AM"/>
              </w:rPr>
            </w:pPr>
            <w:r>
              <w:rPr>
                <w:rFonts w:ascii="GHEA Grapalat" w:hAnsi="GHEA Grapalat" w:cs="Sylfaen"/>
                <w:b/>
                <w:lang w:val="hy-AM"/>
              </w:rPr>
              <w:t>Պատուհաններ</w:t>
            </w:r>
          </w:p>
        </w:tc>
        <w:tc>
          <w:tcPr>
            <w:tcW w:w="585"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p>
        </w:tc>
        <w:tc>
          <w:tcPr>
            <w:tcW w:w="795"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p>
        </w:tc>
        <w:tc>
          <w:tcPr>
            <w:tcW w:w="81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p>
        </w:tc>
        <w:tc>
          <w:tcPr>
            <w:tcW w:w="990" w:type="dxa"/>
            <w:tcBorders>
              <w:top w:val="single" w:sz="6" w:space="0" w:color="auto"/>
              <w:left w:val="single" w:sz="6" w:space="0" w:color="auto"/>
              <w:bottom w:val="single" w:sz="6" w:space="0" w:color="auto"/>
              <w:right w:val="nil"/>
            </w:tcBorders>
          </w:tcPr>
          <w:p w:rsidR="00D033E4" w:rsidRDefault="00D033E4" w:rsidP="00204BDA">
            <w:pPr>
              <w:autoSpaceDE w:val="0"/>
              <w:autoSpaceDN w:val="0"/>
              <w:adjustRightInd w:val="0"/>
              <w:jc w:val="center"/>
              <w:rPr>
                <w:rFonts w:ascii="Arial Armenian" w:hAnsi="Arial Armenian" w:cs="Arial Armenian"/>
                <w:color w:val="000000"/>
                <w:sz w:val="16"/>
                <w:szCs w:val="16"/>
              </w:rPr>
            </w:pPr>
          </w:p>
        </w:tc>
        <w:tc>
          <w:tcPr>
            <w:tcW w:w="99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right"/>
              <w:rPr>
                <w:rFonts w:ascii="Arial Armenian" w:hAnsi="Arial Armenian" w:cs="Arial Armenian"/>
                <w:color w:val="000000"/>
                <w:sz w:val="16"/>
                <w:szCs w:val="16"/>
              </w:rPr>
            </w:pPr>
          </w:p>
        </w:tc>
      </w:tr>
      <w:tr w:rsidR="00D033E4" w:rsidTr="00204BDA">
        <w:trPr>
          <w:trHeight w:val="480"/>
        </w:trPr>
        <w:tc>
          <w:tcPr>
            <w:tcW w:w="45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3</w:t>
            </w:r>
          </w:p>
        </w:tc>
        <w:tc>
          <w:tcPr>
            <w:tcW w:w="108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 xml:space="preserve">46--122 </w:t>
            </w:r>
          </w:p>
        </w:tc>
        <w:tc>
          <w:tcPr>
            <w:tcW w:w="3930" w:type="dxa"/>
            <w:tcBorders>
              <w:top w:val="single" w:sz="6" w:space="0" w:color="auto"/>
              <w:left w:val="single" w:sz="6" w:space="0" w:color="auto"/>
              <w:bottom w:val="single" w:sz="6" w:space="0" w:color="auto"/>
              <w:right w:val="single" w:sz="6" w:space="0" w:color="auto"/>
            </w:tcBorders>
          </w:tcPr>
          <w:p w:rsidR="00D033E4" w:rsidRPr="0004086E" w:rsidRDefault="00D033E4" w:rsidP="00204BDA">
            <w:pPr>
              <w:rPr>
                <w:rFonts w:ascii="GHEA Grapalat" w:hAnsi="GHEA Grapalat" w:cs="Sylfaen"/>
                <w:bCs/>
                <w:sz w:val="20"/>
                <w:szCs w:val="20"/>
                <w:lang w:val="hy-AM"/>
              </w:rPr>
            </w:pPr>
            <w:r w:rsidRPr="0004086E">
              <w:rPr>
                <w:rFonts w:ascii="GHEA Grapalat" w:hAnsi="GHEA Grapalat" w:cs="Sylfaen"/>
                <w:bCs/>
                <w:sz w:val="20"/>
                <w:szCs w:val="20"/>
                <w:lang w:val="hy-AM"/>
              </w:rPr>
              <w:t xml:space="preserve">Փայտե պատուհանների քանդում պատուհանագորգերի հետ միասին  </w:t>
            </w:r>
          </w:p>
        </w:tc>
        <w:tc>
          <w:tcPr>
            <w:tcW w:w="585" w:type="dxa"/>
            <w:tcBorders>
              <w:top w:val="single" w:sz="6" w:space="0" w:color="auto"/>
              <w:left w:val="single" w:sz="6" w:space="0" w:color="auto"/>
              <w:bottom w:val="single" w:sz="6" w:space="0" w:color="auto"/>
              <w:right w:val="single" w:sz="6" w:space="0" w:color="auto"/>
            </w:tcBorders>
          </w:tcPr>
          <w:p w:rsidR="00D033E4" w:rsidRPr="0004086E" w:rsidRDefault="00D033E4" w:rsidP="00204BDA">
            <w:pPr>
              <w:jc w:val="center"/>
              <w:rPr>
                <w:rFonts w:ascii="GHEA Grapalat" w:hAnsi="GHEA Grapalat" w:cs="Sylfaen"/>
                <w:bCs/>
                <w:sz w:val="20"/>
                <w:szCs w:val="20"/>
                <w:lang w:val="hy-AM"/>
              </w:rPr>
            </w:pPr>
            <w:r w:rsidRPr="0004086E">
              <w:rPr>
                <w:rFonts w:ascii="GHEA Grapalat" w:hAnsi="GHEA Grapalat" w:cs="Sylfaen"/>
                <w:bCs/>
                <w:sz w:val="20"/>
                <w:szCs w:val="20"/>
                <w:lang w:val="hy-AM"/>
              </w:rPr>
              <w:t xml:space="preserve"> մ</w:t>
            </w:r>
            <w:r w:rsidRPr="0004086E">
              <w:rPr>
                <w:rFonts w:ascii="GHEA Grapalat" w:hAnsi="GHEA Grapalat" w:cs="Sylfaen"/>
                <w:bCs/>
                <w:sz w:val="20"/>
                <w:szCs w:val="20"/>
                <w:vertAlign w:val="superscript"/>
                <w:lang w:val="hy-AM"/>
              </w:rPr>
              <w:t>2</w:t>
            </w:r>
            <w:r w:rsidRPr="0004086E">
              <w:rPr>
                <w:rFonts w:ascii="GHEA Grapalat" w:hAnsi="GHEA Grapalat" w:cs="Sylfaen"/>
                <w:bCs/>
                <w:sz w:val="20"/>
                <w:szCs w:val="20"/>
                <w:lang w:val="hy-AM"/>
              </w:rPr>
              <w:t xml:space="preserve"> </w:t>
            </w:r>
          </w:p>
        </w:tc>
        <w:tc>
          <w:tcPr>
            <w:tcW w:w="79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4,80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3,15</w:t>
            </w:r>
          </w:p>
        </w:tc>
        <w:tc>
          <w:tcPr>
            <w:tcW w:w="990" w:type="dxa"/>
            <w:tcBorders>
              <w:top w:val="single" w:sz="6" w:space="0" w:color="auto"/>
              <w:left w:val="single" w:sz="6" w:space="0" w:color="auto"/>
              <w:bottom w:val="single" w:sz="6" w:space="0" w:color="auto"/>
              <w:right w:val="nil"/>
            </w:tcBorders>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15,13</w:t>
            </w:r>
          </w:p>
        </w:tc>
        <w:tc>
          <w:tcPr>
            <w:tcW w:w="99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right"/>
              <w:rPr>
                <w:rFonts w:ascii="Arial Armenian" w:hAnsi="Arial Armenian" w:cs="Arial Armenian"/>
                <w:color w:val="000000"/>
                <w:sz w:val="16"/>
                <w:szCs w:val="16"/>
              </w:rPr>
            </w:pPr>
          </w:p>
        </w:tc>
      </w:tr>
      <w:tr w:rsidR="00D033E4" w:rsidTr="00204BDA">
        <w:trPr>
          <w:trHeight w:val="255"/>
        </w:trPr>
        <w:tc>
          <w:tcPr>
            <w:tcW w:w="45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4</w:t>
            </w:r>
          </w:p>
        </w:tc>
        <w:tc>
          <w:tcPr>
            <w:tcW w:w="108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p>
        </w:tc>
        <w:tc>
          <w:tcPr>
            <w:tcW w:w="3930" w:type="dxa"/>
            <w:tcBorders>
              <w:top w:val="single" w:sz="6" w:space="0" w:color="auto"/>
              <w:left w:val="single" w:sz="6" w:space="0" w:color="auto"/>
              <w:bottom w:val="single" w:sz="6" w:space="0" w:color="auto"/>
              <w:right w:val="single" w:sz="6" w:space="0" w:color="auto"/>
            </w:tcBorders>
            <w:shd w:val="solid" w:color="FFFFFF" w:fill="auto"/>
          </w:tcPr>
          <w:p w:rsidR="00D033E4" w:rsidRPr="00F21DA6" w:rsidRDefault="00D033E4" w:rsidP="00204BDA">
            <w:pPr>
              <w:rPr>
                <w:rFonts w:ascii="Arial Armenian" w:hAnsi="Arial Armenian" w:cs="Arial Armenian"/>
                <w:b/>
                <w:bCs/>
                <w:i/>
                <w:iCs/>
                <w:color w:val="000000"/>
                <w:sz w:val="22"/>
                <w:szCs w:val="22"/>
              </w:rPr>
            </w:pPr>
            <w:r w:rsidRPr="00F21DA6">
              <w:rPr>
                <w:rFonts w:ascii="GHEA Grapalat" w:hAnsi="GHEA Grapalat" w:cs="Sylfaen"/>
                <w:b/>
                <w:sz w:val="22"/>
                <w:szCs w:val="22"/>
                <w:lang w:val="hy-AM"/>
              </w:rPr>
              <w:t>Ընդամենը</w:t>
            </w:r>
          </w:p>
        </w:tc>
        <w:tc>
          <w:tcPr>
            <w:tcW w:w="58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b/>
                <w:bCs/>
                <w:i/>
                <w:iCs/>
                <w:color w:val="000000"/>
                <w:sz w:val="20"/>
                <w:szCs w:val="20"/>
              </w:rPr>
            </w:pPr>
          </w:p>
        </w:tc>
        <w:tc>
          <w:tcPr>
            <w:tcW w:w="79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b/>
                <w:bCs/>
                <w:i/>
                <w:iCs/>
                <w:color w:val="000000"/>
                <w:sz w:val="20"/>
                <w:szCs w:val="20"/>
              </w:rPr>
            </w:pPr>
          </w:p>
        </w:tc>
        <w:tc>
          <w:tcPr>
            <w:tcW w:w="81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b/>
                <w:bCs/>
                <w:i/>
                <w:iCs/>
                <w:color w:val="000000"/>
                <w:sz w:val="20"/>
                <w:szCs w:val="20"/>
              </w:rPr>
            </w:pPr>
          </w:p>
        </w:tc>
        <w:tc>
          <w:tcPr>
            <w:tcW w:w="990" w:type="dxa"/>
            <w:tcBorders>
              <w:top w:val="single" w:sz="6" w:space="0" w:color="auto"/>
              <w:left w:val="single" w:sz="6" w:space="0" w:color="auto"/>
              <w:bottom w:val="single" w:sz="6" w:space="0" w:color="auto"/>
              <w:right w:val="nil"/>
            </w:tcBorders>
            <w:shd w:val="solid" w:color="FFFFFF" w:fill="auto"/>
          </w:tcPr>
          <w:p w:rsidR="00D033E4" w:rsidRDefault="00D033E4" w:rsidP="00204BDA">
            <w:pPr>
              <w:autoSpaceDE w:val="0"/>
              <w:autoSpaceDN w:val="0"/>
              <w:adjustRightInd w:val="0"/>
              <w:jc w:val="center"/>
              <w:rPr>
                <w:rFonts w:ascii="Arial Armenian" w:hAnsi="Arial Armenian" w:cs="Arial Armenian"/>
                <w:b/>
                <w:bCs/>
                <w:i/>
                <w:iCs/>
                <w:color w:val="000000"/>
                <w:sz w:val="20"/>
                <w:szCs w:val="20"/>
              </w:rPr>
            </w:pPr>
            <w:r>
              <w:rPr>
                <w:rFonts w:ascii="Arial Armenian" w:hAnsi="Arial Armenian" w:cs="Arial Armenian"/>
                <w:b/>
                <w:bCs/>
                <w:i/>
                <w:iCs/>
                <w:color w:val="000000"/>
                <w:sz w:val="20"/>
                <w:szCs w:val="20"/>
              </w:rPr>
              <w:t>15,13</w:t>
            </w:r>
          </w:p>
        </w:tc>
        <w:tc>
          <w:tcPr>
            <w:tcW w:w="99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b/>
                <w:bCs/>
                <w:i/>
                <w:iCs/>
                <w:color w:val="000000"/>
                <w:sz w:val="20"/>
                <w:szCs w:val="20"/>
              </w:rPr>
            </w:pPr>
            <w:r>
              <w:rPr>
                <w:rFonts w:ascii="Arial Armenian" w:hAnsi="Arial Armenian" w:cs="Arial Armenian"/>
                <w:b/>
                <w:bCs/>
                <w:i/>
                <w:iCs/>
                <w:color w:val="000000"/>
                <w:sz w:val="20"/>
                <w:szCs w:val="20"/>
              </w:rPr>
              <w:t>0,48</w:t>
            </w:r>
          </w:p>
        </w:tc>
      </w:tr>
      <w:tr w:rsidR="00D033E4" w:rsidTr="00204BDA">
        <w:trPr>
          <w:trHeight w:val="240"/>
        </w:trPr>
        <w:tc>
          <w:tcPr>
            <w:tcW w:w="45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5</w:t>
            </w:r>
          </w:p>
        </w:tc>
        <w:tc>
          <w:tcPr>
            <w:tcW w:w="1080" w:type="dxa"/>
            <w:tcBorders>
              <w:top w:val="single" w:sz="6" w:space="0" w:color="auto"/>
              <w:left w:val="single" w:sz="6" w:space="0" w:color="auto"/>
              <w:bottom w:val="single" w:sz="6" w:space="0" w:color="auto"/>
              <w:right w:val="nil"/>
            </w:tcBorders>
          </w:tcPr>
          <w:p w:rsidR="00D033E4" w:rsidRDefault="00D033E4" w:rsidP="00204BDA">
            <w:pPr>
              <w:autoSpaceDE w:val="0"/>
              <w:autoSpaceDN w:val="0"/>
              <w:adjustRightInd w:val="0"/>
              <w:jc w:val="center"/>
              <w:rPr>
                <w:rFonts w:ascii="Arial Armenian" w:hAnsi="Arial Armenian" w:cs="Arial Armenian"/>
                <w:b/>
                <w:bCs/>
                <w:i/>
                <w:iCs/>
                <w:color w:val="000000"/>
                <w:sz w:val="16"/>
                <w:szCs w:val="16"/>
              </w:rPr>
            </w:pPr>
          </w:p>
        </w:tc>
        <w:tc>
          <w:tcPr>
            <w:tcW w:w="3930" w:type="dxa"/>
            <w:tcBorders>
              <w:top w:val="single" w:sz="6" w:space="0" w:color="auto"/>
              <w:left w:val="single" w:sz="6" w:space="0" w:color="auto"/>
              <w:bottom w:val="single" w:sz="6" w:space="0" w:color="auto"/>
              <w:right w:val="nil"/>
            </w:tcBorders>
          </w:tcPr>
          <w:p w:rsidR="00D033E4" w:rsidRPr="0004086E" w:rsidRDefault="00D033E4" w:rsidP="00204BDA">
            <w:pPr>
              <w:rPr>
                <w:rFonts w:ascii="GHEA Grapalat" w:hAnsi="GHEA Grapalat" w:cs="Sylfaen"/>
                <w:b/>
                <w:sz w:val="20"/>
                <w:szCs w:val="20"/>
                <w:lang w:val="hy-AM"/>
              </w:rPr>
            </w:pPr>
            <w:r w:rsidRPr="0004086E">
              <w:rPr>
                <w:rFonts w:ascii="GHEA Grapalat" w:hAnsi="GHEA Grapalat" w:cs="Sylfaen"/>
                <w:b/>
                <w:sz w:val="20"/>
                <w:szCs w:val="20"/>
                <w:lang w:val="hy-AM"/>
              </w:rPr>
              <w:t>Դռներ</w:t>
            </w:r>
          </w:p>
        </w:tc>
        <w:tc>
          <w:tcPr>
            <w:tcW w:w="585"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8"/>
                <w:szCs w:val="18"/>
              </w:rPr>
            </w:pPr>
          </w:p>
        </w:tc>
        <w:tc>
          <w:tcPr>
            <w:tcW w:w="79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p>
        </w:tc>
        <w:tc>
          <w:tcPr>
            <w:tcW w:w="81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6"/>
                <w:szCs w:val="16"/>
              </w:rPr>
            </w:pPr>
          </w:p>
        </w:tc>
        <w:tc>
          <w:tcPr>
            <w:tcW w:w="990" w:type="dxa"/>
            <w:tcBorders>
              <w:top w:val="single" w:sz="6" w:space="0" w:color="auto"/>
              <w:left w:val="single" w:sz="6" w:space="0" w:color="auto"/>
              <w:bottom w:val="single" w:sz="6" w:space="0" w:color="auto"/>
              <w:right w:val="nil"/>
            </w:tcBorders>
          </w:tcPr>
          <w:p w:rsidR="00D033E4" w:rsidRDefault="00D033E4" w:rsidP="00204BDA">
            <w:pPr>
              <w:autoSpaceDE w:val="0"/>
              <w:autoSpaceDN w:val="0"/>
              <w:adjustRightInd w:val="0"/>
              <w:jc w:val="center"/>
              <w:rPr>
                <w:rFonts w:ascii="Arial Armenian" w:hAnsi="Arial Armenian" w:cs="Arial Armenian"/>
                <w:color w:val="000000"/>
                <w:sz w:val="16"/>
                <w:szCs w:val="16"/>
              </w:rPr>
            </w:pPr>
          </w:p>
        </w:tc>
        <w:tc>
          <w:tcPr>
            <w:tcW w:w="99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right"/>
              <w:rPr>
                <w:rFonts w:ascii="Arial Armenian" w:hAnsi="Arial Armenian" w:cs="Arial Armenian"/>
                <w:color w:val="000000"/>
                <w:sz w:val="16"/>
                <w:szCs w:val="16"/>
              </w:rPr>
            </w:pPr>
          </w:p>
        </w:tc>
      </w:tr>
      <w:tr w:rsidR="00D033E4" w:rsidTr="00204BDA">
        <w:trPr>
          <w:trHeight w:val="240"/>
        </w:trPr>
        <w:tc>
          <w:tcPr>
            <w:tcW w:w="45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6</w:t>
            </w:r>
          </w:p>
        </w:tc>
        <w:tc>
          <w:tcPr>
            <w:tcW w:w="108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46--124</w:t>
            </w:r>
          </w:p>
        </w:tc>
        <w:tc>
          <w:tcPr>
            <w:tcW w:w="3930" w:type="dxa"/>
            <w:tcBorders>
              <w:top w:val="single" w:sz="6" w:space="0" w:color="auto"/>
              <w:left w:val="single" w:sz="6" w:space="0" w:color="auto"/>
              <w:bottom w:val="single" w:sz="6" w:space="0" w:color="auto"/>
              <w:right w:val="single" w:sz="6" w:space="0" w:color="auto"/>
            </w:tcBorders>
          </w:tcPr>
          <w:p w:rsidR="00D033E4" w:rsidRPr="0004086E" w:rsidRDefault="00D033E4" w:rsidP="00204BDA">
            <w:pPr>
              <w:rPr>
                <w:rFonts w:ascii="GHEA Grapalat" w:hAnsi="GHEA Grapalat" w:cs="Sylfaen"/>
                <w:bCs/>
                <w:sz w:val="20"/>
                <w:szCs w:val="20"/>
                <w:lang w:val="hy-AM"/>
              </w:rPr>
            </w:pPr>
            <w:r>
              <w:rPr>
                <w:rFonts w:ascii="GHEA Grapalat" w:hAnsi="GHEA Grapalat" w:cs="Sylfaen"/>
                <w:bCs/>
                <w:sz w:val="20"/>
                <w:szCs w:val="20"/>
                <w:lang w:val="hy-AM"/>
              </w:rPr>
              <w:t>Փայտից դռների քանդում/վերադարձ/</w:t>
            </w:r>
          </w:p>
        </w:tc>
        <w:tc>
          <w:tcPr>
            <w:tcW w:w="585"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8"/>
                <w:szCs w:val="18"/>
                <w:vertAlign w:val="superscript"/>
              </w:rPr>
            </w:pPr>
            <w:r w:rsidRPr="0004086E">
              <w:rPr>
                <w:rFonts w:ascii="GHEA Grapalat" w:hAnsi="GHEA Grapalat" w:cs="Sylfaen"/>
                <w:bCs/>
                <w:sz w:val="20"/>
                <w:szCs w:val="20"/>
                <w:lang w:val="hy-AM"/>
              </w:rPr>
              <w:t xml:space="preserve"> մ</w:t>
            </w:r>
            <w:r w:rsidRPr="0004086E">
              <w:rPr>
                <w:rFonts w:ascii="GHEA Grapalat" w:hAnsi="GHEA Grapalat" w:cs="Sylfaen"/>
                <w:bCs/>
                <w:sz w:val="20"/>
                <w:szCs w:val="20"/>
                <w:vertAlign w:val="superscript"/>
                <w:lang w:val="hy-AM"/>
              </w:rPr>
              <w:t>2</w:t>
            </w:r>
            <w:r w:rsidRPr="0004086E">
              <w:rPr>
                <w:rFonts w:ascii="GHEA Grapalat" w:hAnsi="GHEA Grapalat" w:cs="Sylfaen"/>
                <w:bCs/>
                <w:sz w:val="20"/>
                <w:szCs w:val="20"/>
                <w:lang w:val="hy-AM"/>
              </w:rPr>
              <w:t xml:space="preserve"> </w:t>
            </w:r>
          </w:p>
        </w:tc>
        <w:tc>
          <w:tcPr>
            <w:tcW w:w="79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5,70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1,83</w:t>
            </w:r>
          </w:p>
        </w:tc>
        <w:tc>
          <w:tcPr>
            <w:tcW w:w="990" w:type="dxa"/>
            <w:tcBorders>
              <w:top w:val="single" w:sz="6" w:space="0" w:color="auto"/>
              <w:left w:val="single" w:sz="6" w:space="0" w:color="auto"/>
              <w:bottom w:val="single" w:sz="6" w:space="0" w:color="auto"/>
              <w:right w:val="nil"/>
            </w:tcBorders>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10,41</w:t>
            </w:r>
          </w:p>
        </w:tc>
        <w:tc>
          <w:tcPr>
            <w:tcW w:w="99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right"/>
              <w:rPr>
                <w:rFonts w:ascii="Arial Armenian" w:hAnsi="Arial Armenian" w:cs="Arial Armenian"/>
                <w:color w:val="000000"/>
                <w:sz w:val="16"/>
                <w:szCs w:val="16"/>
              </w:rPr>
            </w:pPr>
          </w:p>
        </w:tc>
      </w:tr>
      <w:tr w:rsidR="00D033E4" w:rsidTr="00204BDA">
        <w:trPr>
          <w:trHeight w:val="510"/>
        </w:trPr>
        <w:tc>
          <w:tcPr>
            <w:tcW w:w="45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7</w:t>
            </w:r>
          </w:p>
        </w:tc>
        <w:tc>
          <w:tcPr>
            <w:tcW w:w="108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46--124</w:t>
            </w:r>
          </w:p>
        </w:tc>
        <w:tc>
          <w:tcPr>
            <w:tcW w:w="3930" w:type="dxa"/>
            <w:tcBorders>
              <w:top w:val="single" w:sz="6" w:space="0" w:color="auto"/>
              <w:left w:val="single" w:sz="6" w:space="0" w:color="auto"/>
              <w:bottom w:val="single" w:sz="6" w:space="0" w:color="auto"/>
              <w:right w:val="single" w:sz="6" w:space="0" w:color="auto"/>
            </w:tcBorders>
          </w:tcPr>
          <w:p w:rsidR="00D033E4" w:rsidRPr="0004086E" w:rsidRDefault="00D033E4" w:rsidP="00204BDA">
            <w:pPr>
              <w:rPr>
                <w:rFonts w:ascii="GHEA Grapalat" w:hAnsi="GHEA Grapalat" w:cs="Sylfaen"/>
                <w:bCs/>
                <w:sz w:val="20"/>
                <w:szCs w:val="20"/>
                <w:lang w:val="hy-AM"/>
              </w:rPr>
            </w:pPr>
            <w:r w:rsidRPr="0004086E">
              <w:rPr>
                <w:rFonts w:ascii="GHEA Grapalat" w:hAnsi="GHEA Grapalat" w:cs="Sylfaen"/>
                <w:bCs/>
                <w:sz w:val="20"/>
                <w:szCs w:val="20"/>
                <w:lang w:val="hy-AM"/>
              </w:rPr>
              <w:t xml:space="preserve">Մետաղական ճաղավանդակի  ապամոնտաժում /վերադարձ/ </w:t>
            </w:r>
          </w:p>
        </w:tc>
        <w:tc>
          <w:tcPr>
            <w:tcW w:w="585"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8"/>
                <w:szCs w:val="18"/>
                <w:vertAlign w:val="superscript"/>
              </w:rPr>
            </w:pPr>
            <w:r w:rsidRPr="0004086E">
              <w:rPr>
                <w:rFonts w:ascii="GHEA Grapalat" w:hAnsi="GHEA Grapalat" w:cs="Sylfaen"/>
                <w:bCs/>
                <w:sz w:val="20"/>
                <w:szCs w:val="20"/>
                <w:lang w:val="hy-AM"/>
              </w:rPr>
              <w:t xml:space="preserve"> մ</w:t>
            </w:r>
            <w:r w:rsidRPr="0004086E">
              <w:rPr>
                <w:rFonts w:ascii="GHEA Grapalat" w:hAnsi="GHEA Grapalat" w:cs="Sylfaen"/>
                <w:bCs/>
                <w:sz w:val="20"/>
                <w:szCs w:val="20"/>
                <w:vertAlign w:val="superscript"/>
                <w:lang w:val="hy-AM"/>
              </w:rPr>
              <w:t>2</w:t>
            </w:r>
            <w:r w:rsidRPr="0004086E">
              <w:rPr>
                <w:rFonts w:ascii="GHEA Grapalat" w:hAnsi="GHEA Grapalat" w:cs="Sylfaen"/>
                <w:bCs/>
                <w:sz w:val="20"/>
                <w:szCs w:val="20"/>
                <w:lang w:val="hy-AM"/>
              </w:rPr>
              <w:t xml:space="preserve"> </w:t>
            </w:r>
          </w:p>
        </w:tc>
        <w:tc>
          <w:tcPr>
            <w:tcW w:w="79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3,20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1,83</w:t>
            </w:r>
          </w:p>
        </w:tc>
        <w:tc>
          <w:tcPr>
            <w:tcW w:w="990" w:type="dxa"/>
            <w:tcBorders>
              <w:top w:val="single" w:sz="6" w:space="0" w:color="auto"/>
              <w:left w:val="single" w:sz="6" w:space="0" w:color="auto"/>
              <w:bottom w:val="single" w:sz="6" w:space="0" w:color="auto"/>
              <w:right w:val="nil"/>
            </w:tcBorders>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5,84</w:t>
            </w:r>
          </w:p>
        </w:tc>
        <w:tc>
          <w:tcPr>
            <w:tcW w:w="99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right"/>
              <w:rPr>
                <w:rFonts w:ascii="Arial Armenian" w:hAnsi="Arial Armenian" w:cs="Arial Armenian"/>
                <w:color w:val="000000"/>
                <w:sz w:val="16"/>
                <w:szCs w:val="16"/>
              </w:rPr>
            </w:pPr>
          </w:p>
        </w:tc>
      </w:tr>
      <w:tr w:rsidR="00D033E4" w:rsidTr="00204BDA">
        <w:trPr>
          <w:trHeight w:val="255"/>
        </w:trPr>
        <w:tc>
          <w:tcPr>
            <w:tcW w:w="45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8</w:t>
            </w:r>
          </w:p>
        </w:tc>
        <w:tc>
          <w:tcPr>
            <w:tcW w:w="108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p>
        </w:tc>
        <w:tc>
          <w:tcPr>
            <w:tcW w:w="3930" w:type="dxa"/>
            <w:tcBorders>
              <w:top w:val="single" w:sz="6" w:space="0" w:color="auto"/>
              <w:left w:val="single" w:sz="6" w:space="0" w:color="auto"/>
              <w:bottom w:val="single" w:sz="6" w:space="0" w:color="auto"/>
              <w:right w:val="single" w:sz="6" w:space="0" w:color="auto"/>
            </w:tcBorders>
            <w:shd w:val="solid" w:color="FFFFFF" w:fill="auto"/>
          </w:tcPr>
          <w:p w:rsidR="00D033E4" w:rsidRPr="0004086E" w:rsidRDefault="00D033E4" w:rsidP="00204BDA">
            <w:pPr>
              <w:autoSpaceDE w:val="0"/>
              <w:autoSpaceDN w:val="0"/>
              <w:adjustRightInd w:val="0"/>
              <w:rPr>
                <w:rFonts w:asciiTheme="minorHAnsi" w:hAnsiTheme="minorHAnsi" w:cs="Arial Armenian"/>
                <w:b/>
                <w:bCs/>
                <w:i/>
                <w:iCs/>
                <w:color w:val="000000"/>
                <w:sz w:val="20"/>
                <w:szCs w:val="20"/>
                <w:lang w:val="hy-AM"/>
              </w:rPr>
            </w:pPr>
            <w:r w:rsidRPr="00F21DA6">
              <w:rPr>
                <w:rFonts w:ascii="GHEA Grapalat" w:hAnsi="GHEA Grapalat" w:cs="Sylfaen"/>
                <w:b/>
                <w:sz w:val="22"/>
                <w:szCs w:val="22"/>
                <w:lang w:val="hy-AM"/>
              </w:rPr>
              <w:t>Ընդամենը</w:t>
            </w:r>
          </w:p>
        </w:tc>
        <w:tc>
          <w:tcPr>
            <w:tcW w:w="58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b/>
                <w:bCs/>
                <w:i/>
                <w:iCs/>
                <w:color w:val="000000"/>
                <w:sz w:val="20"/>
                <w:szCs w:val="20"/>
              </w:rPr>
            </w:pPr>
          </w:p>
        </w:tc>
        <w:tc>
          <w:tcPr>
            <w:tcW w:w="79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b/>
                <w:bCs/>
                <w:i/>
                <w:iCs/>
                <w:color w:val="000000"/>
                <w:sz w:val="20"/>
                <w:szCs w:val="20"/>
              </w:rPr>
            </w:pPr>
          </w:p>
        </w:tc>
        <w:tc>
          <w:tcPr>
            <w:tcW w:w="81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b/>
                <w:bCs/>
                <w:i/>
                <w:iCs/>
                <w:color w:val="000000"/>
                <w:sz w:val="20"/>
                <w:szCs w:val="20"/>
              </w:rPr>
            </w:pPr>
          </w:p>
        </w:tc>
        <w:tc>
          <w:tcPr>
            <w:tcW w:w="990" w:type="dxa"/>
            <w:tcBorders>
              <w:top w:val="single" w:sz="6" w:space="0" w:color="auto"/>
              <w:left w:val="single" w:sz="6" w:space="0" w:color="auto"/>
              <w:bottom w:val="single" w:sz="6" w:space="0" w:color="auto"/>
              <w:right w:val="nil"/>
            </w:tcBorders>
            <w:shd w:val="solid" w:color="FFFFFF" w:fill="auto"/>
          </w:tcPr>
          <w:p w:rsidR="00D033E4" w:rsidRDefault="00D033E4" w:rsidP="00204BDA">
            <w:pPr>
              <w:autoSpaceDE w:val="0"/>
              <w:autoSpaceDN w:val="0"/>
              <w:adjustRightInd w:val="0"/>
              <w:jc w:val="center"/>
              <w:rPr>
                <w:rFonts w:ascii="Arial Armenian" w:hAnsi="Arial Armenian" w:cs="Arial Armenian"/>
                <w:b/>
                <w:bCs/>
                <w:i/>
                <w:iCs/>
                <w:color w:val="000000"/>
                <w:sz w:val="20"/>
                <w:szCs w:val="20"/>
              </w:rPr>
            </w:pPr>
            <w:r>
              <w:rPr>
                <w:rFonts w:ascii="Arial Armenian" w:hAnsi="Arial Armenian" w:cs="Arial Armenian"/>
                <w:b/>
                <w:bCs/>
                <w:i/>
                <w:iCs/>
                <w:color w:val="000000"/>
                <w:sz w:val="20"/>
                <w:szCs w:val="20"/>
              </w:rPr>
              <w:t>16,25</w:t>
            </w:r>
          </w:p>
        </w:tc>
        <w:tc>
          <w:tcPr>
            <w:tcW w:w="99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b/>
                <w:bCs/>
                <w:i/>
                <w:iCs/>
                <w:color w:val="000000"/>
                <w:sz w:val="20"/>
                <w:szCs w:val="20"/>
              </w:rPr>
            </w:pPr>
            <w:r>
              <w:rPr>
                <w:rFonts w:ascii="Arial Armenian" w:hAnsi="Arial Armenian" w:cs="Arial Armenian"/>
                <w:b/>
                <w:bCs/>
                <w:i/>
                <w:iCs/>
                <w:color w:val="000000"/>
                <w:sz w:val="20"/>
                <w:szCs w:val="20"/>
              </w:rPr>
              <w:t>0,51</w:t>
            </w:r>
          </w:p>
        </w:tc>
      </w:tr>
      <w:tr w:rsidR="00D033E4" w:rsidTr="00204BDA">
        <w:trPr>
          <w:trHeight w:val="240"/>
        </w:trPr>
        <w:tc>
          <w:tcPr>
            <w:tcW w:w="45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9</w:t>
            </w:r>
          </w:p>
        </w:tc>
        <w:tc>
          <w:tcPr>
            <w:tcW w:w="1080" w:type="dxa"/>
            <w:tcBorders>
              <w:top w:val="single" w:sz="6" w:space="0" w:color="auto"/>
              <w:left w:val="single" w:sz="6" w:space="0" w:color="auto"/>
              <w:bottom w:val="single" w:sz="6" w:space="0" w:color="auto"/>
              <w:right w:val="nil"/>
            </w:tcBorders>
          </w:tcPr>
          <w:p w:rsidR="00D033E4" w:rsidRDefault="00D033E4" w:rsidP="00204BDA">
            <w:pPr>
              <w:autoSpaceDE w:val="0"/>
              <w:autoSpaceDN w:val="0"/>
              <w:adjustRightInd w:val="0"/>
              <w:jc w:val="center"/>
              <w:rPr>
                <w:rFonts w:ascii="Arial Armenian" w:hAnsi="Arial Armenian" w:cs="Arial Armenian"/>
                <w:b/>
                <w:bCs/>
                <w:i/>
                <w:iCs/>
                <w:color w:val="000000"/>
                <w:sz w:val="16"/>
                <w:szCs w:val="16"/>
              </w:rPr>
            </w:pPr>
          </w:p>
        </w:tc>
        <w:tc>
          <w:tcPr>
            <w:tcW w:w="3930" w:type="dxa"/>
            <w:tcBorders>
              <w:top w:val="single" w:sz="6" w:space="0" w:color="auto"/>
              <w:left w:val="single" w:sz="6" w:space="0" w:color="auto"/>
              <w:bottom w:val="single" w:sz="6" w:space="0" w:color="auto"/>
              <w:right w:val="nil"/>
            </w:tcBorders>
          </w:tcPr>
          <w:p w:rsidR="00D033E4" w:rsidRPr="0004086E" w:rsidRDefault="00D033E4" w:rsidP="00204BDA">
            <w:pPr>
              <w:autoSpaceDE w:val="0"/>
              <w:autoSpaceDN w:val="0"/>
              <w:adjustRightInd w:val="0"/>
              <w:rPr>
                <w:rFonts w:asciiTheme="minorHAnsi" w:hAnsiTheme="minorHAnsi" w:cs="Arial Armenian"/>
                <w:b/>
                <w:bCs/>
                <w:i/>
                <w:iCs/>
                <w:color w:val="000000"/>
                <w:sz w:val="18"/>
                <w:szCs w:val="18"/>
                <w:lang w:val="hy-AM"/>
              </w:rPr>
            </w:pPr>
            <w:r w:rsidRPr="003B3143">
              <w:rPr>
                <w:rFonts w:ascii="GHEA Grapalat" w:hAnsi="GHEA Grapalat" w:cs="Sylfaen"/>
                <w:b/>
                <w:sz w:val="22"/>
                <w:szCs w:val="22"/>
                <w:lang w:val="hy-AM"/>
              </w:rPr>
              <w:t>Հատակներ</w:t>
            </w:r>
          </w:p>
        </w:tc>
        <w:tc>
          <w:tcPr>
            <w:tcW w:w="585"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8"/>
                <w:szCs w:val="18"/>
              </w:rPr>
            </w:pPr>
          </w:p>
        </w:tc>
        <w:tc>
          <w:tcPr>
            <w:tcW w:w="79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p>
        </w:tc>
        <w:tc>
          <w:tcPr>
            <w:tcW w:w="81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6"/>
                <w:szCs w:val="16"/>
              </w:rPr>
            </w:pPr>
          </w:p>
        </w:tc>
        <w:tc>
          <w:tcPr>
            <w:tcW w:w="990" w:type="dxa"/>
            <w:tcBorders>
              <w:top w:val="single" w:sz="6" w:space="0" w:color="auto"/>
              <w:left w:val="single" w:sz="6" w:space="0" w:color="auto"/>
              <w:bottom w:val="single" w:sz="6" w:space="0" w:color="auto"/>
              <w:right w:val="nil"/>
            </w:tcBorders>
          </w:tcPr>
          <w:p w:rsidR="00D033E4" w:rsidRDefault="00D033E4" w:rsidP="00204BDA">
            <w:pPr>
              <w:autoSpaceDE w:val="0"/>
              <w:autoSpaceDN w:val="0"/>
              <w:adjustRightInd w:val="0"/>
              <w:jc w:val="center"/>
              <w:rPr>
                <w:rFonts w:ascii="Arial Armenian" w:hAnsi="Arial Armenian" w:cs="Arial Armenian"/>
                <w:color w:val="000000"/>
                <w:sz w:val="16"/>
                <w:szCs w:val="16"/>
              </w:rPr>
            </w:pPr>
          </w:p>
        </w:tc>
        <w:tc>
          <w:tcPr>
            <w:tcW w:w="99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right"/>
              <w:rPr>
                <w:rFonts w:ascii="Arial Armenian" w:hAnsi="Arial Armenian" w:cs="Arial Armenian"/>
                <w:color w:val="000000"/>
                <w:sz w:val="16"/>
                <w:szCs w:val="16"/>
              </w:rPr>
            </w:pPr>
          </w:p>
        </w:tc>
      </w:tr>
      <w:tr w:rsidR="00D033E4" w:rsidTr="00204BDA">
        <w:trPr>
          <w:trHeight w:val="270"/>
        </w:trPr>
        <w:tc>
          <w:tcPr>
            <w:tcW w:w="45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10</w:t>
            </w:r>
          </w:p>
        </w:tc>
        <w:tc>
          <w:tcPr>
            <w:tcW w:w="108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46-121</w:t>
            </w:r>
          </w:p>
        </w:tc>
        <w:tc>
          <w:tcPr>
            <w:tcW w:w="3930" w:type="dxa"/>
            <w:tcBorders>
              <w:top w:val="single" w:sz="6" w:space="0" w:color="auto"/>
              <w:left w:val="single" w:sz="6" w:space="0" w:color="auto"/>
              <w:bottom w:val="single" w:sz="6" w:space="0" w:color="auto"/>
              <w:right w:val="single" w:sz="6" w:space="0" w:color="auto"/>
            </w:tcBorders>
          </w:tcPr>
          <w:p w:rsidR="00D033E4" w:rsidRDefault="00D033E4" w:rsidP="00204BDA">
            <w:pPr>
              <w:rPr>
                <w:rFonts w:ascii="Arial Armenian" w:hAnsi="Arial Armenian" w:cs="Arial Armenian"/>
                <w:color w:val="000000"/>
                <w:sz w:val="18"/>
                <w:szCs w:val="18"/>
              </w:rPr>
            </w:pPr>
            <w:r w:rsidRPr="0004086E">
              <w:rPr>
                <w:rFonts w:ascii="GHEA Grapalat" w:hAnsi="GHEA Grapalat" w:cs="Sylfaen"/>
                <w:bCs/>
                <w:sz w:val="20"/>
                <w:szCs w:val="20"/>
                <w:lang w:val="hy-AM"/>
              </w:rPr>
              <w:t>Լինոլեումե ծածկույթի քանդում</w:t>
            </w:r>
          </w:p>
        </w:tc>
        <w:tc>
          <w:tcPr>
            <w:tcW w:w="585"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8"/>
                <w:szCs w:val="18"/>
                <w:vertAlign w:val="superscript"/>
              </w:rPr>
            </w:pPr>
            <w:r w:rsidRPr="0004086E">
              <w:rPr>
                <w:rFonts w:ascii="GHEA Grapalat" w:hAnsi="GHEA Grapalat" w:cs="Sylfaen"/>
                <w:bCs/>
                <w:sz w:val="20"/>
                <w:szCs w:val="20"/>
                <w:lang w:val="hy-AM"/>
              </w:rPr>
              <w:t xml:space="preserve"> մ</w:t>
            </w:r>
            <w:r w:rsidRPr="0004086E">
              <w:rPr>
                <w:rFonts w:ascii="GHEA Grapalat" w:hAnsi="GHEA Grapalat" w:cs="Sylfaen"/>
                <w:bCs/>
                <w:sz w:val="20"/>
                <w:szCs w:val="20"/>
                <w:vertAlign w:val="superscript"/>
                <w:lang w:val="hy-AM"/>
              </w:rPr>
              <w:t>2</w:t>
            </w:r>
            <w:r w:rsidRPr="0004086E">
              <w:rPr>
                <w:rFonts w:ascii="GHEA Grapalat" w:hAnsi="GHEA Grapalat" w:cs="Sylfaen"/>
                <w:bCs/>
                <w:sz w:val="20"/>
                <w:szCs w:val="20"/>
                <w:lang w:val="hy-AM"/>
              </w:rPr>
              <w:t xml:space="preserve"> </w:t>
            </w:r>
          </w:p>
        </w:tc>
        <w:tc>
          <w:tcPr>
            <w:tcW w:w="79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21,70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0,23</w:t>
            </w:r>
          </w:p>
        </w:tc>
        <w:tc>
          <w:tcPr>
            <w:tcW w:w="990" w:type="dxa"/>
            <w:tcBorders>
              <w:top w:val="single" w:sz="6" w:space="0" w:color="auto"/>
              <w:left w:val="single" w:sz="6" w:space="0" w:color="auto"/>
              <w:bottom w:val="single" w:sz="6" w:space="0" w:color="auto"/>
              <w:right w:val="nil"/>
            </w:tcBorders>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5,09</w:t>
            </w:r>
          </w:p>
        </w:tc>
        <w:tc>
          <w:tcPr>
            <w:tcW w:w="99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right"/>
              <w:rPr>
                <w:rFonts w:ascii="Arial Armenian" w:hAnsi="Arial Armenian" w:cs="Arial Armenian"/>
                <w:color w:val="000000"/>
                <w:sz w:val="16"/>
                <w:szCs w:val="16"/>
              </w:rPr>
            </w:pPr>
          </w:p>
        </w:tc>
      </w:tr>
      <w:tr w:rsidR="00D033E4" w:rsidTr="00204BDA">
        <w:trPr>
          <w:trHeight w:val="255"/>
        </w:trPr>
        <w:tc>
          <w:tcPr>
            <w:tcW w:w="45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11</w:t>
            </w:r>
          </w:p>
        </w:tc>
        <w:tc>
          <w:tcPr>
            <w:tcW w:w="108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p>
        </w:tc>
        <w:tc>
          <w:tcPr>
            <w:tcW w:w="393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rPr>
                <w:rFonts w:ascii="Arial Armenian" w:hAnsi="Arial Armenian" w:cs="Arial Armenian"/>
                <w:b/>
                <w:bCs/>
                <w:i/>
                <w:iCs/>
                <w:color w:val="000000"/>
                <w:sz w:val="20"/>
                <w:szCs w:val="20"/>
              </w:rPr>
            </w:pPr>
            <w:r w:rsidRPr="00F21DA6">
              <w:rPr>
                <w:rFonts w:ascii="GHEA Grapalat" w:hAnsi="GHEA Grapalat" w:cs="Sylfaen"/>
                <w:b/>
                <w:sz w:val="22"/>
                <w:szCs w:val="22"/>
                <w:lang w:val="hy-AM"/>
              </w:rPr>
              <w:t>Ընդամենը</w:t>
            </w:r>
          </w:p>
        </w:tc>
        <w:tc>
          <w:tcPr>
            <w:tcW w:w="58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b/>
                <w:bCs/>
                <w:i/>
                <w:iCs/>
                <w:color w:val="000000"/>
                <w:sz w:val="20"/>
                <w:szCs w:val="20"/>
              </w:rPr>
            </w:pPr>
          </w:p>
        </w:tc>
        <w:tc>
          <w:tcPr>
            <w:tcW w:w="79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b/>
                <w:bCs/>
                <w:i/>
                <w:iCs/>
                <w:color w:val="000000"/>
                <w:sz w:val="20"/>
                <w:szCs w:val="20"/>
              </w:rPr>
            </w:pPr>
          </w:p>
        </w:tc>
        <w:tc>
          <w:tcPr>
            <w:tcW w:w="81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b/>
                <w:bCs/>
                <w:i/>
                <w:iCs/>
                <w:color w:val="000000"/>
                <w:sz w:val="20"/>
                <w:szCs w:val="20"/>
              </w:rPr>
            </w:pPr>
          </w:p>
        </w:tc>
        <w:tc>
          <w:tcPr>
            <w:tcW w:w="990" w:type="dxa"/>
            <w:tcBorders>
              <w:top w:val="single" w:sz="6" w:space="0" w:color="auto"/>
              <w:left w:val="single" w:sz="6" w:space="0" w:color="auto"/>
              <w:bottom w:val="single" w:sz="6" w:space="0" w:color="auto"/>
              <w:right w:val="nil"/>
            </w:tcBorders>
            <w:shd w:val="solid" w:color="FFFFFF" w:fill="auto"/>
          </w:tcPr>
          <w:p w:rsidR="00D033E4" w:rsidRDefault="00D033E4" w:rsidP="00204BDA">
            <w:pPr>
              <w:autoSpaceDE w:val="0"/>
              <w:autoSpaceDN w:val="0"/>
              <w:adjustRightInd w:val="0"/>
              <w:jc w:val="center"/>
              <w:rPr>
                <w:rFonts w:ascii="Arial Armenian" w:hAnsi="Arial Armenian" w:cs="Arial Armenian"/>
                <w:b/>
                <w:bCs/>
                <w:i/>
                <w:iCs/>
                <w:color w:val="000000"/>
                <w:sz w:val="20"/>
                <w:szCs w:val="20"/>
              </w:rPr>
            </w:pPr>
            <w:r>
              <w:rPr>
                <w:rFonts w:ascii="Arial Armenian" w:hAnsi="Arial Armenian" w:cs="Arial Armenian"/>
                <w:b/>
                <w:bCs/>
                <w:i/>
                <w:iCs/>
                <w:color w:val="000000"/>
                <w:sz w:val="20"/>
                <w:szCs w:val="20"/>
              </w:rPr>
              <w:t>5,09</w:t>
            </w:r>
          </w:p>
        </w:tc>
        <w:tc>
          <w:tcPr>
            <w:tcW w:w="99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b/>
                <w:bCs/>
                <w:i/>
                <w:iCs/>
                <w:color w:val="000000"/>
                <w:sz w:val="20"/>
                <w:szCs w:val="20"/>
              </w:rPr>
            </w:pPr>
            <w:r>
              <w:rPr>
                <w:rFonts w:ascii="Arial Armenian" w:hAnsi="Arial Armenian" w:cs="Arial Armenian"/>
                <w:b/>
                <w:bCs/>
                <w:i/>
                <w:iCs/>
                <w:color w:val="000000"/>
                <w:sz w:val="20"/>
                <w:szCs w:val="20"/>
              </w:rPr>
              <w:t>0,16</w:t>
            </w:r>
          </w:p>
        </w:tc>
      </w:tr>
      <w:tr w:rsidR="00D033E4" w:rsidTr="00204BDA">
        <w:trPr>
          <w:trHeight w:val="240"/>
        </w:trPr>
        <w:tc>
          <w:tcPr>
            <w:tcW w:w="45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12</w:t>
            </w:r>
          </w:p>
        </w:tc>
        <w:tc>
          <w:tcPr>
            <w:tcW w:w="1080" w:type="dxa"/>
            <w:tcBorders>
              <w:top w:val="single" w:sz="6" w:space="0" w:color="auto"/>
              <w:left w:val="single" w:sz="6" w:space="0" w:color="auto"/>
              <w:bottom w:val="single" w:sz="6" w:space="0" w:color="auto"/>
              <w:right w:val="nil"/>
            </w:tcBorders>
          </w:tcPr>
          <w:p w:rsidR="00D033E4" w:rsidRDefault="00D033E4" w:rsidP="00204BDA">
            <w:pPr>
              <w:autoSpaceDE w:val="0"/>
              <w:autoSpaceDN w:val="0"/>
              <w:adjustRightInd w:val="0"/>
              <w:jc w:val="center"/>
              <w:rPr>
                <w:rFonts w:ascii="Arial Armenian" w:hAnsi="Arial Armenian" w:cs="Arial Armenian"/>
                <w:b/>
                <w:bCs/>
                <w:i/>
                <w:iCs/>
                <w:color w:val="000000"/>
                <w:sz w:val="16"/>
                <w:szCs w:val="16"/>
              </w:rPr>
            </w:pPr>
          </w:p>
        </w:tc>
        <w:tc>
          <w:tcPr>
            <w:tcW w:w="3930" w:type="dxa"/>
            <w:tcBorders>
              <w:top w:val="single" w:sz="6" w:space="0" w:color="auto"/>
              <w:left w:val="single" w:sz="6" w:space="0" w:color="auto"/>
              <w:bottom w:val="single" w:sz="6" w:space="0" w:color="auto"/>
              <w:right w:val="nil"/>
            </w:tcBorders>
          </w:tcPr>
          <w:p w:rsidR="00D033E4" w:rsidRPr="0004086E" w:rsidRDefault="00D033E4" w:rsidP="00204BDA">
            <w:pPr>
              <w:autoSpaceDE w:val="0"/>
              <w:autoSpaceDN w:val="0"/>
              <w:adjustRightInd w:val="0"/>
              <w:rPr>
                <w:rFonts w:asciiTheme="minorHAnsi" w:hAnsiTheme="minorHAnsi" w:cs="Arial Armenian"/>
                <w:b/>
                <w:bCs/>
                <w:i/>
                <w:iCs/>
                <w:color w:val="000000"/>
                <w:sz w:val="18"/>
                <w:szCs w:val="18"/>
                <w:lang w:val="hy-AM"/>
              </w:rPr>
            </w:pPr>
            <w:r w:rsidRPr="003B3143">
              <w:rPr>
                <w:rFonts w:ascii="GHEA Grapalat" w:hAnsi="GHEA Grapalat" w:cs="Sylfaen"/>
                <w:b/>
                <w:sz w:val="22"/>
                <w:szCs w:val="22"/>
                <w:lang w:val="hy-AM"/>
              </w:rPr>
              <w:t>Ներքին հարդարում</w:t>
            </w:r>
          </w:p>
        </w:tc>
        <w:tc>
          <w:tcPr>
            <w:tcW w:w="585"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8"/>
                <w:szCs w:val="18"/>
              </w:rPr>
            </w:pPr>
          </w:p>
        </w:tc>
        <w:tc>
          <w:tcPr>
            <w:tcW w:w="79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p>
        </w:tc>
        <w:tc>
          <w:tcPr>
            <w:tcW w:w="81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6"/>
                <w:szCs w:val="16"/>
              </w:rPr>
            </w:pPr>
          </w:p>
        </w:tc>
        <w:tc>
          <w:tcPr>
            <w:tcW w:w="990" w:type="dxa"/>
            <w:tcBorders>
              <w:top w:val="single" w:sz="6" w:space="0" w:color="auto"/>
              <w:left w:val="single" w:sz="6" w:space="0" w:color="auto"/>
              <w:bottom w:val="single" w:sz="6" w:space="0" w:color="auto"/>
              <w:right w:val="nil"/>
            </w:tcBorders>
          </w:tcPr>
          <w:p w:rsidR="00D033E4" w:rsidRDefault="00D033E4" w:rsidP="00204BDA">
            <w:pPr>
              <w:autoSpaceDE w:val="0"/>
              <w:autoSpaceDN w:val="0"/>
              <w:adjustRightInd w:val="0"/>
              <w:jc w:val="center"/>
              <w:rPr>
                <w:rFonts w:ascii="Arial Armenian" w:hAnsi="Arial Armenian" w:cs="Arial Armenian"/>
                <w:color w:val="000000"/>
                <w:sz w:val="16"/>
                <w:szCs w:val="16"/>
              </w:rPr>
            </w:pPr>
          </w:p>
        </w:tc>
        <w:tc>
          <w:tcPr>
            <w:tcW w:w="99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right"/>
              <w:rPr>
                <w:rFonts w:ascii="Arial Armenian" w:hAnsi="Arial Armenian" w:cs="Arial Armenian"/>
                <w:color w:val="000000"/>
                <w:sz w:val="16"/>
                <w:szCs w:val="16"/>
              </w:rPr>
            </w:pPr>
          </w:p>
        </w:tc>
      </w:tr>
      <w:tr w:rsidR="00D033E4" w:rsidTr="00204BDA">
        <w:trPr>
          <w:trHeight w:val="495"/>
        </w:trPr>
        <w:tc>
          <w:tcPr>
            <w:tcW w:w="45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13</w:t>
            </w:r>
          </w:p>
        </w:tc>
        <w:tc>
          <w:tcPr>
            <w:tcW w:w="108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й11--80</w:t>
            </w:r>
          </w:p>
        </w:tc>
        <w:tc>
          <w:tcPr>
            <w:tcW w:w="3930" w:type="dxa"/>
            <w:tcBorders>
              <w:top w:val="single" w:sz="6" w:space="0" w:color="auto"/>
              <w:left w:val="single" w:sz="6" w:space="0" w:color="auto"/>
              <w:bottom w:val="single" w:sz="6" w:space="0" w:color="auto"/>
              <w:right w:val="single" w:sz="6" w:space="0" w:color="auto"/>
            </w:tcBorders>
          </w:tcPr>
          <w:p w:rsidR="00D033E4" w:rsidRPr="0004086E" w:rsidRDefault="00D033E4" w:rsidP="00204BDA">
            <w:pPr>
              <w:rPr>
                <w:rFonts w:asciiTheme="minorHAnsi" w:hAnsiTheme="minorHAnsi" w:cs="Arial Armenian"/>
                <w:color w:val="000000"/>
                <w:sz w:val="18"/>
                <w:szCs w:val="18"/>
                <w:lang w:val="hy-AM"/>
              </w:rPr>
            </w:pPr>
            <w:r w:rsidRPr="0071684C">
              <w:rPr>
                <w:rFonts w:ascii="GHEA Grapalat" w:hAnsi="GHEA Grapalat" w:cs="Sylfaen"/>
                <w:bCs/>
                <w:sz w:val="20"/>
                <w:szCs w:val="20"/>
                <w:lang w:val="hy-AM"/>
              </w:rPr>
              <w:t>Պատերի, շեպերի և առաստաղի վրայից ներկի քերում</w:t>
            </w:r>
          </w:p>
        </w:tc>
        <w:tc>
          <w:tcPr>
            <w:tcW w:w="585"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LatRus" w:hAnsi="Arial LatRus" w:cs="Arial LatRus"/>
                <w:color w:val="000000"/>
                <w:sz w:val="18"/>
                <w:szCs w:val="18"/>
                <w:vertAlign w:val="superscript"/>
              </w:rPr>
            </w:pPr>
            <w:r w:rsidRPr="0004086E">
              <w:rPr>
                <w:rFonts w:ascii="GHEA Grapalat" w:hAnsi="GHEA Grapalat" w:cs="Sylfaen"/>
                <w:bCs/>
                <w:sz w:val="20"/>
                <w:szCs w:val="20"/>
                <w:lang w:val="hy-AM"/>
              </w:rPr>
              <w:t xml:space="preserve"> մ</w:t>
            </w:r>
            <w:r w:rsidRPr="0004086E">
              <w:rPr>
                <w:rFonts w:ascii="GHEA Grapalat" w:hAnsi="GHEA Grapalat" w:cs="Sylfaen"/>
                <w:bCs/>
                <w:sz w:val="20"/>
                <w:szCs w:val="20"/>
                <w:vertAlign w:val="superscript"/>
                <w:lang w:val="hy-AM"/>
              </w:rPr>
              <w:t>2</w:t>
            </w:r>
            <w:r w:rsidRPr="0004086E">
              <w:rPr>
                <w:rFonts w:ascii="GHEA Grapalat" w:hAnsi="GHEA Grapalat" w:cs="Sylfaen"/>
                <w:bCs/>
                <w:sz w:val="20"/>
                <w:szCs w:val="20"/>
                <w:lang w:val="hy-AM"/>
              </w:rPr>
              <w:t xml:space="preserve"> </w:t>
            </w:r>
          </w:p>
        </w:tc>
        <w:tc>
          <w:tcPr>
            <w:tcW w:w="79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228,00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0,44</w:t>
            </w:r>
          </w:p>
        </w:tc>
        <w:tc>
          <w:tcPr>
            <w:tcW w:w="990" w:type="dxa"/>
            <w:tcBorders>
              <w:top w:val="single" w:sz="6" w:space="0" w:color="auto"/>
              <w:left w:val="single" w:sz="6" w:space="0" w:color="auto"/>
              <w:bottom w:val="single" w:sz="6" w:space="0" w:color="auto"/>
              <w:right w:val="nil"/>
            </w:tcBorders>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100,76</w:t>
            </w:r>
          </w:p>
        </w:tc>
        <w:tc>
          <w:tcPr>
            <w:tcW w:w="99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right"/>
              <w:rPr>
                <w:rFonts w:ascii="Arial Armenian" w:hAnsi="Arial Armenian" w:cs="Arial Armenian"/>
                <w:color w:val="000000"/>
                <w:sz w:val="16"/>
                <w:szCs w:val="16"/>
              </w:rPr>
            </w:pPr>
          </w:p>
        </w:tc>
      </w:tr>
      <w:tr w:rsidR="00D033E4" w:rsidTr="00204BDA">
        <w:trPr>
          <w:trHeight w:val="255"/>
        </w:trPr>
        <w:tc>
          <w:tcPr>
            <w:tcW w:w="45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14</w:t>
            </w:r>
          </w:p>
        </w:tc>
        <w:tc>
          <w:tcPr>
            <w:tcW w:w="108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p>
        </w:tc>
        <w:tc>
          <w:tcPr>
            <w:tcW w:w="393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rPr>
                <w:rFonts w:ascii="Arial Armenian" w:hAnsi="Arial Armenian" w:cs="Arial Armenian"/>
                <w:b/>
                <w:bCs/>
                <w:i/>
                <w:iCs/>
                <w:color w:val="000000"/>
                <w:sz w:val="20"/>
                <w:szCs w:val="20"/>
              </w:rPr>
            </w:pPr>
            <w:r w:rsidRPr="00F21DA6">
              <w:rPr>
                <w:rFonts w:ascii="GHEA Grapalat" w:hAnsi="GHEA Grapalat" w:cs="Sylfaen"/>
                <w:b/>
                <w:sz w:val="22"/>
                <w:szCs w:val="22"/>
                <w:lang w:val="hy-AM"/>
              </w:rPr>
              <w:t>Ընդամենը</w:t>
            </w:r>
          </w:p>
        </w:tc>
        <w:tc>
          <w:tcPr>
            <w:tcW w:w="58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b/>
                <w:bCs/>
                <w:i/>
                <w:iCs/>
                <w:color w:val="000000"/>
                <w:sz w:val="20"/>
                <w:szCs w:val="20"/>
              </w:rPr>
            </w:pPr>
          </w:p>
        </w:tc>
        <w:tc>
          <w:tcPr>
            <w:tcW w:w="79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b/>
                <w:bCs/>
                <w:i/>
                <w:iCs/>
                <w:color w:val="000000"/>
                <w:sz w:val="20"/>
                <w:szCs w:val="20"/>
              </w:rPr>
            </w:pPr>
          </w:p>
        </w:tc>
        <w:tc>
          <w:tcPr>
            <w:tcW w:w="81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b/>
                <w:bCs/>
                <w:i/>
                <w:iCs/>
                <w:color w:val="000000"/>
                <w:sz w:val="20"/>
                <w:szCs w:val="20"/>
              </w:rPr>
            </w:pPr>
          </w:p>
        </w:tc>
        <w:tc>
          <w:tcPr>
            <w:tcW w:w="990" w:type="dxa"/>
            <w:tcBorders>
              <w:top w:val="single" w:sz="6" w:space="0" w:color="auto"/>
              <w:left w:val="single" w:sz="6" w:space="0" w:color="auto"/>
              <w:bottom w:val="single" w:sz="6" w:space="0" w:color="auto"/>
              <w:right w:val="nil"/>
            </w:tcBorders>
            <w:shd w:val="solid" w:color="FFFFFF" w:fill="auto"/>
          </w:tcPr>
          <w:p w:rsidR="00D033E4" w:rsidRDefault="00D033E4" w:rsidP="00204BDA">
            <w:pPr>
              <w:autoSpaceDE w:val="0"/>
              <w:autoSpaceDN w:val="0"/>
              <w:adjustRightInd w:val="0"/>
              <w:jc w:val="center"/>
              <w:rPr>
                <w:rFonts w:ascii="Arial Armenian" w:hAnsi="Arial Armenian" w:cs="Arial Armenian"/>
                <w:b/>
                <w:bCs/>
                <w:i/>
                <w:iCs/>
                <w:color w:val="000000"/>
                <w:sz w:val="20"/>
                <w:szCs w:val="20"/>
              </w:rPr>
            </w:pPr>
            <w:r>
              <w:rPr>
                <w:rFonts w:ascii="Arial Armenian" w:hAnsi="Arial Armenian" w:cs="Arial Armenian"/>
                <w:b/>
                <w:bCs/>
                <w:i/>
                <w:iCs/>
                <w:color w:val="000000"/>
                <w:sz w:val="20"/>
                <w:szCs w:val="20"/>
              </w:rPr>
              <w:t>100,76</w:t>
            </w:r>
          </w:p>
        </w:tc>
        <w:tc>
          <w:tcPr>
            <w:tcW w:w="99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b/>
                <w:bCs/>
                <w:i/>
                <w:iCs/>
                <w:color w:val="000000"/>
                <w:sz w:val="20"/>
                <w:szCs w:val="20"/>
              </w:rPr>
            </w:pPr>
            <w:r>
              <w:rPr>
                <w:rFonts w:ascii="Arial Armenian" w:hAnsi="Arial Armenian" w:cs="Arial Armenian"/>
                <w:b/>
                <w:bCs/>
                <w:i/>
                <w:iCs/>
                <w:color w:val="000000"/>
                <w:sz w:val="20"/>
                <w:szCs w:val="20"/>
              </w:rPr>
              <w:t>3,19</w:t>
            </w:r>
          </w:p>
        </w:tc>
      </w:tr>
      <w:tr w:rsidR="00D033E4" w:rsidTr="00204BDA">
        <w:trPr>
          <w:trHeight w:val="240"/>
        </w:trPr>
        <w:tc>
          <w:tcPr>
            <w:tcW w:w="45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15</w:t>
            </w:r>
          </w:p>
        </w:tc>
        <w:tc>
          <w:tcPr>
            <w:tcW w:w="1080" w:type="dxa"/>
            <w:tcBorders>
              <w:top w:val="single" w:sz="6" w:space="0" w:color="auto"/>
              <w:left w:val="single" w:sz="6" w:space="0" w:color="auto"/>
              <w:bottom w:val="single" w:sz="6" w:space="0" w:color="auto"/>
              <w:right w:val="nil"/>
            </w:tcBorders>
          </w:tcPr>
          <w:p w:rsidR="00D033E4" w:rsidRDefault="00D033E4" w:rsidP="00204BDA">
            <w:pPr>
              <w:autoSpaceDE w:val="0"/>
              <w:autoSpaceDN w:val="0"/>
              <w:adjustRightInd w:val="0"/>
              <w:jc w:val="center"/>
              <w:rPr>
                <w:rFonts w:ascii="Arial Armenian" w:hAnsi="Arial Armenian" w:cs="Arial Armenian"/>
                <w:b/>
                <w:bCs/>
                <w:i/>
                <w:iCs/>
                <w:color w:val="000000"/>
                <w:sz w:val="16"/>
                <w:szCs w:val="16"/>
              </w:rPr>
            </w:pPr>
          </w:p>
        </w:tc>
        <w:tc>
          <w:tcPr>
            <w:tcW w:w="3930" w:type="dxa"/>
            <w:tcBorders>
              <w:top w:val="single" w:sz="6" w:space="0" w:color="auto"/>
              <w:left w:val="single" w:sz="6" w:space="0" w:color="auto"/>
              <w:bottom w:val="single" w:sz="6" w:space="0" w:color="auto"/>
              <w:right w:val="nil"/>
            </w:tcBorders>
          </w:tcPr>
          <w:p w:rsidR="00D033E4" w:rsidRPr="0004086E" w:rsidRDefault="00D033E4" w:rsidP="00204BDA">
            <w:pPr>
              <w:autoSpaceDE w:val="0"/>
              <w:autoSpaceDN w:val="0"/>
              <w:adjustRightInd w:val="0"/>
              <w:rPr>
                <w:rFonts w:asciiTheme="minorHAnsi" w:hAnsiTheme="minorHAnsi" w:cs="Arial Armenian"/>
                <w:b/>
                <w:bCs/>
                <w:i/>
                <w:iCs/>
                <w:color w:val="000000"/>
                <w:sz w:val="18"/>
                <w:szCs w:val="18"/>
                <w:lang w:val="hy-AM"/>
              </w:rPr>
            </w:pPr>
            <w:r w:rsidRPr="003B3143">
              <w:rPr>
                <w:rFonts w:ascii="GHEA Grapalat" w:hAnsi="GHEA Grapalat" w:cs="Sylfaen"/>
                <w:b/>
                <w:sz w:val="22"/>
                <w:szCs w:val="22"/>
                <w:lang w:val="hy-AM"/>
              </w:rPr>
              <w:t>Այլ աշխատանքներ</w:t>
            </w:r>
          </w:p>
        </w:tc>
        <w:tc>
          <w:tcPr>
            <w:tcW w:w="585"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8"/>
                <w:szCs w:val="18"/>
              </w:rPr>
            </w:pPr>
          </w:p>
        </w:tc>
        <w:tc>
          <w:tcPr>
            <w:tcW w:w="79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p>
        </w:tc>
        <w:tc>
          <w:tcPr>
            <w:tcW w:w="81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6"/>
                <w:szCs w:val="16"/>
              </w:rPr>
            </w:pPr>
          </w:p>
        </w:tc>
        <w:tc>
          <w:tcPr>
            <w:tcW w:w="990" w:type="dxa"/>
            <w:tcBorders>
              <w:top w:val="single" w:sz="6" w:space="0" w:color="auto"/>
              <w:left w:val="single" w:sz="6" w:space="0" w:color="auto"/>
              <w:bottom w:val="single" w:sz="6" w:space="0" w:color="auto"/>
              <w:right w:val="nil"/>
            </w:tcBorders>
          </w:tcPr>
          <w:p w:rsidR="00D033E4" w:rsidRDefault="00D033E4" w:rsidP="00204BDA">
            <w:pPr>
              <w:autoSpaceDE w:val="0"/>
              <w:autoSpaceDN w:val="0"/>
              <w:adjustRightInd w:val="0"/>
              <w:jc w:val="center"/>
              <w:rPr>
                <w:rFonts w:ascii="Arial Armenian" w:hAnsi="Arial Armenian" w:cs="Arial Armenian"/>
                <w:color w:val="000000"/>
                <w:sz w:val="16"/>
                <w:szCs w:val="16"/>
              </w:rPr>
            </w:pPr>
          </w:p>
        </w:tc>
        <w:tc>
          <w:tcPr>
            <w:tcW w:w="99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right"/>
              <w:rPr>
                <w:rFonts w:ascii="Arial Armenian" w:hAnsi="Arial Armenian" w:cs="Arial Armenian"/>
                <w:color w:val="000000"/>
                <w:sz w:val="16"/>
                <w:szCs w:val="16"/>
              </w:rPr>
            </w:pPr>
          </w:p>
        </w:tc>
      </w:tr>
      <w:tr w:rsidR="00D033E4" w:rsidTr="00204BDA">
        <w:trPr>
          <w:trHeight w:val="510"/>
        </w:trPr>
        <w:tc>
          <w:tcPr>
            <w:tcW w:w="45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16</w:t>
            </w:r>
          </w:p>
        </w:tc>
        <w:tc>
          <w:tcPr>
            <w:tcW w:w="108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26--</w:t>
            </w:r>
            <w:proofErr w:type="gramStart"/>
            <w:r>
              <w:rPr>
                <w:rFonts w:ascii="Arial Armenian" w:hAnsi="Arial Armenian" w:cs="Arial Armenian"/>
                <w:color w:val="000000"/>
                <w:sz w:val="16"/>
                <w:szCs w:val="16"/>
              </w:rPr>
              <w:t>228  310</w:t>
            </w:r>
            <w:proofErr w:type="gramEnd"/>
            <w:r>
              <w:rPr>
                <w:rFonts w:ascii="Arial Armenian" w:hAnsi="Arial Armenian" w:cs="Arial Armenian"/>
                <w:color w:val="000000"/>
                <w:sz w:val="16"/>
                <w:szCs w:val="16"/>
              </w:rPr>
              <w:t>-10</w:t>
            </w:r>
          </w:p>
        </w:tc>
        <w:tc>
          <w:tcPr>
            <w:tcW w:w="3930" w:type="dxa"/>
            <w:tcBorders>
              <w:top w:val="single" w:sz="6" w:space="0" w:color="auto"/>
              <w:left w:val="single" w:sz="6" w:space="0" w:color="auto"/>
              <w:bottom w:val="single" w:sz="6" w:space="0" w:color="auto"/>
              <w:right w:val="single" w:sz="6" w:space="0" w:color="auto"/>
            </w:tcBorders>
          </w:tcPr>
          <w:p w:rsidR="00D033E4" w:rsidRPr="0004086E" w:rsidRDefault="00D033E4" w:rsidP="00204BDA">
            <w:pPr>
              <w:rPr>
                <w:rFonts w:asciiTheme="minorHAnsi" w:hAnsiTheme="minorHAnsi" w:cs="Arial Armenian"/>
                <w:color w:val="000000"/>
                <w:sz w:val="18"/>
                <w:szCs w:val="18"/>
                <w:lang w:val="hy-AM"/>
              </w:rPr>
            </w:pPr>
            <w:r>
              <w:rPr>
                <w:rFonts w:ascii="GHEA Grapalat" w:hAnsi="GHEA Grapalat" w:cs="Sylfaen"/>
                <w:bCs/>
                <w:sz w:val="20"/>
                <w:szCs w:val="20"/>
                <w:lang w:val="hy-AM"/>
              </w:rPr>
              <w:t>Շ</w:t>
            </w:r>
            <w:r w:rsidRPr="0071684C">
              <w:rPr>
                <w:rFonts w:ascii="GHEA Grapalat" w:hAnsi="GHEA Grapalat" w:cs="Sylfaen"/>
                <w:bCs/>
                <w:sz w:val="20"/>
                <w:szCs w:val="20"/>
                <w:lang w:val="hy-AM"/>
              </w:rPr>
              <w:t>ինարարական աղբի բարձում ձեռքով ավտո-ինքնաթափի վրա և տեղափոխում մինչև 7 կմ</w:t>
            </w:r>
          </w:p>
        </w:tc>
        <w:tc>
          <w:tcPr>
            <w:tcW w:w="585" w:type="dxa"/>
            <w:tcBorders>
              <w:top w:val="single" w:sz="6" w:space="0" w:color="auto"/>
              <w:left w:val="single" w:sz="6" w:space="0" w:color="auto"/>
              <w:bottom w:val="single" w:sz="6" w:space="0" w:color="auto"/>
              <w:right w:val="single" w:sz="6" w:space="0" w:color="auto"/>
            </w:tcBorders>
          </w:tcPr>
          <w:p w:rsidR="00D033E4" w:rsidRPr="0004086E" w:rsidRDefault="00D033E4" w:rsidP="00204BDA">
            <w:pPr>
              <w:autoSpaceDE w:val="0"/>
              <w:autoSpaceDN w:val="0"/>
              <w:adjustRightInd w:val="0"/>
              <w:jc w:val="center"/>
              <w:rPr>
                <w:rFonts w:asciiTheme="minorHAnsi" w:hAnsiTheme="minorHAnsi" w:cs="Arial LatArm"/>
                <w:color w:val="000000"/>
                <w:sz w:val="18"/>
                <w:szCs w:val="18"/>
                <w:lang w:val="hy-AM"/>
              </w:rPr>
            </w:pPr>
            <w:r>
              <w:rPr>
                <w:rFonts w:asciiTheme="minorHAnsi" w:hAnsiTheme="minorHAnsi" w:cs="Arial LatArm"/>
                <w:color w:val="000000"/>
                <w:sz w:val="18"/>
                <w:szCs w:val="18"/>
                <w:lang w:val="hy-AM"/>
              </w:rPr>
              <w:t>տ</w:t>
            </w:r>
          </w:p>
        </w:tc>
        <w:tc>
          <w:tcPr>
            <w:tcW w:w="79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1,20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3,70</w:t>
            </w:r>
          </w:p>
        </w:tc>
        <w:tc>
          <w:tcPr>
            <w:tcW w:w="990" w:type="dxa"/>
            <w:tcBorders>
              <w:top w:val="single" w:sz="6" w:space="0" w:color="auto"/>
              <w:left w:val="single" w:sz="6" w:space="0" w:color="auto"/>
              <w:bottom w:val="single" w:sz="6" w:space="0" w:color="auto"/>
              <w:right w:val="nil"/>
            </w:tcBorders>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4,44</w:t>
            </w:r>
          </w:p>
        </w:tc>
        <w:tc>
          <w:tcPr>
            <w:tcW w:w="99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right"/>
              <w:rPr>
                <w:rFonts w:ascii="Arial Armenian" w:hAnsi="Arial Armenian" w:cs="Arial Armenian"/>
                <w:color w:val="000000"/>
                <w:sz w:val="16"/>
                <w:szCs w:val="16"/>
              </w:rPr>
            </w:pPr>
          </w:p>
        </w:tc>
      </w:tr>
      <w:tr w:rsidR="00D033E4" w:rsidTr="00204BDA">
        <w:trPr>
          <w:trHeight w:val="255"/>
        </w:trPr>
        <w:tc>
          <w:tcPr>
            <w:tcW w:w="45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17</w:t>
            </w:r>
          </w:p>
        </w:tc>
        <w:tc>
          <w:tcPr>
            <w:tcW w:w="108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p>
        </w:tc>
        <w:tc>
          <w:tcPr>
            <w:tcW w:w="393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rPr>
                <w:rFonts w:ascii="Arial Armenian" w:hAnsi="Arial Armenian" w:cs="Arial Armenian"/>
                <w:b/>
                <w:bCs/>
                <w:i/>
                <w:iCs/>
                <w:color w:val="000000"/>
                <w:sz w:val="20"/>
                <w:szCs w:val="20"/>
              </w:rPr>
            </w:pPr>
            <w:r w:rsidRPr="00F21DA6">
              <w:rPr>
                <w:rFonts w:ascii="GHEA Grapalat" w:hAnsi="GHEA Grapalat" w:cs="Sylfaen"/>
                <w:b/>
                <w:sz w:val="22"/>
                <w:szCs w:val="22"/>
                <w:lang w:val="hy-AM"/>
              </w:rPr>
              <w:t>Ընդամենը</w:t>
            </w:r>
          </w:p>
        </w:tc>
        <w:tc>
          <w:tcPr>
            <w:tcW w:w="58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b/>
                <w:bCs/>
                <w:i/>
                <w:iCs/>
                <w:color w:val="000000"/>
                <w:sz w:val="20"/>
                <w:szCs w:val="20"/>
              </w:rPr>
            </w:pPr>
          </w:p>
        </w:tc>
        <w:tc>
          <w:tcPr>
            <w:tcW w:w="79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b/>
                <w:bCs/>
                <w:i/>
                <w:iCs/>
                <w:color w:val="000000"/>
                <w:sz w:val="20"/>
                <w:szCs w:val="20"/>
              </w:rPr>
            </w:pPr>
          </w:p>
        </w:tc>
        <w:tc>
          <w:tcPr>
            <w:tcW w:w="81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b/>
                <w:bCs/>
                <w:i/>
                <w:iCs/>
                <w:color w:val="000000"/>
                <w:sz w:val="20"/>
                <w:szCs w:val="20"/>
              </w:rPr>
            </w:pPr>
          </w:p>
        </w:tc>
        <w:tc>
          <w:tcPr>
            <w:tcW w:w="990" w:type="dxa"/>
            <w:tcBorders>
              <w:top w:val="single" w:sz="6" w:space="0" w:color="auto"/>
              <w:left w:val="single" w:sz="6" w:space="0" w:color="auto"/>
              <w:bottom w:val="single" w:sz="6" w:space="0" w:color="auto"/>
              <w:right w:val="nil"/>
            </w:tcBorders>
            <w:shd w:val="solid" w:color="FFFFFF" w:fill="auto"/>
          </w:tcPr>
          <w:p w:rsidR="00D033E4" w:rsidRDefault="00D033E4" w:rsidP="00204BDA">
            <w:pPr>
              <w:autoSpaceDE w:val="0"/>
              <w:autoSpaceDN w:val="0"/>
              <w:adjustRightInd w:val="0"/>
              <w:jc w:val="center"/>
              <w:rPr>
                <w:rFonts w:ascii="Arial Armenian" w:hAnsi="Arial Armenian" w:cs="Arial Armenian"/>
                <w:b/>
                <w:bCs/>
                <w:i/>
                <w:iCs/>
                <w:color w:val="000000"/>
                <w:sz w:val="20"/>
                <w:szCs w:val="20"/>
              </w:rPr>
            </w:pPr>
            <w:r>
              <w:rPr>
                <w:rFonts w:ascii="Arial Armenian" w:hAnsi="Arial Armenian" w:cs="Arial Armenian"/>
                <w:b/>
                <w:bCs/>
                <w:i/>
                <w:iCs/>
                <w:color w:val="000000"/>
                <w:sz w:val="20"/>
                <w:szCs w:val="20"/>
              </w:rPr>
              <w:t>4,44</w:t>
            </w:r>
          </w:p>
        </w:tc>
        <w:tc>
          <w:tcPr>
            <w:tcW w:w="99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b/>
                <w:bCs/>
                <w:i/>
                <w:iCs/>
                <w:color w:val="000000"/>
                <w:sz w:val="20"/>
                <w:szCs w:val="20"/>
              </w:rPr>
            </w:pPr>
            <w:r>
              <w:rPr>
                <w:rFonts w:ascii="Arial Armenian" w:hAnsi="Arial Armenian" w:cs="Arial Armenian"/>
                <w:b/>
                <w:bCs/>
                <w:i/>
                <w:iCs/>
                <w:color w:val="000000"/>
                <w:sz w:val="20"/>
                <w:szCs w:val="20"/>
              </w:rPr>
              <w:t>0,14</w:t>
            </w:r>
          </w:p>
        </w:tc>
      </w:tr>
      <w:tr w:rsidR="00D033E4" w:rsidTr="00204BDA">
        <w:trPr>
          <w:trHeight w:val="255"/>
        </w:trPr>
        <w:tc>
          <w:tcPr>
            <w:tcW w:w="45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18</w:t>
            </w:r>
          </w:p>
        </w:tc>
        <w:tc>
          <w:tcPr>
            <w:tcW w:w="108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8"/>
                <w:szCs w:val="18"/>
              </w:rPr>
            </w:pPr>
          </w:p>
        </w:tc>
        <w:tc>
          <w:tcPr>
            <w:tcW w:w="3930" w:type="dxa"/>
            <w:tcBorders>
              <w:top w:val="single" w:sz="6" w:space="0" w:color="auto"/>
              <w:left w:val="single" w:sz="6" w:space="0" w:color="auto"/>
              <w:bottom w:val="single" w:sz="6" w:space="0" w:color="auto"/>
              <w:right w:val="single" w:sz="6" w:space="0" w:color="auto"/>
            </w:tcBorders>
          </w:tcPr>
          <w:p w:rsidR="00D033E4" w:rsidRPr="003B3143" w:rsidRDefault="00D033E4" w:rsidP="00204BDA">
            <w:pPr>
              <w:autoSpaceDE w:val="0"/>
              <w:autoSpaceDN w:val="0"/>
              <w:adjustRightInd w:val="0"/>
              <w:rPr>
                <w:rFonts w:ascii="GHEA Grapalat" w:hAnsi="GHEA Grapalat" w:cs="Sylfaen"/>
                <w:b/>
                <w:sz w:val="22"/>
                <w:szCs w:val="22"/>
                <w:lang w:val="hy-AM"/>
              </w:rPr>
            </w:pPr>
            <w:r w:rsidRPr="003B3143">
              <w:rPr>
                <w:rFonts w:ascii="GHEA Grapalat" w:hAnsi="GHEA Grapalat" w:cs="Sylfaen"/>
                <w:b/>
                <w:sz w:val="22"/>
                <w:szCs w:val="22"/>
                <w:lang w:val="hy-AM"/>
              </w:rPr>
              <w:t>Վերանորոգման աշխատանքներ</w:t>
            </w:r>
          </w:p>
        </w:tc>
        <w:tc>
          <w:tcPr>
            <w:tcW w:w="585"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8"/>
                <w:szCs w:val="18"/>
              </w:rPr>
            </w:pPr>
          </w:p>
        </w:tc>
        <w:tc>
          <w:tcPr>
            <w:tcW w:w="79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p>
        </w:tc>
        <w:tc>
          <w:tcPr>
            <w:tcW w:w="81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p>
        </w:tc>
        <w:tc>
          <w:tcPr>
            <w:tcW w:w="990" w:type="dxa"/>
            <w:tcBorders>
              <w:top w:val="single" w:sz="6" w:space="0" w:color="auto"/>
              <w:left w:val="single" w:sz="6" w:space="0" w:color="auto"/>
              <w:bottom w:val="single" w:sz="6" w:space="0" w:color="auto"/>
              <w:right w:val="nil"/>
            </w:tcBorders>
          </w:tcPr>
          <w:p w:rsidR="00D033E4" w:rsidRDefault="00D033E4" w:rsidP="00204BDA">
            <w:pPr>
              <w:autoSpaceDE w:val="0"/>
              <w:autoSpaceDN w:val="0"/>
              <w:adjustRightInd w:val="0"/>
              <w:jc w:val="center"/>
              <w:rPr>
                <w:rFonts w:ascii="Arial Armenian" w:hAnsi="Arial Armenian" w:cs="Arial Armenian"/>
                <w:color w:val="000000"/>
                <w:sz w:val="18"/>
                <w:szCs w:val="18"/>
              </w:rPr>
            </w:pPr>
          </w:p>
        </w:tc>
        <w:tc>
          <w:tcPr>
            <w:tcW w:w="99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right"/>
              <w:rPr>
                <w:rFonts w:ascii="Arial Armenian" w:hAnsi="Arial Armenian" w:cs="Arial Armenian"/>
                <w:color w:val="000000"/>
                <w:sz w:val="16"/>
                <w:szCs w:val="16"/>
              </w:rPr>
            </w:pPr>
          </w:p>
        </w:tc>
      </w:tr>
      <w:tr w:rsidR="00D033E4" w:rsidTr="00204BDA">
        <w:trPr>
          <w:trHeight w:val="255"/>
        </w:trPr>
        <w:tc>
          <w:tcPr>
            <w:tcW w:w="45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lastRenderedPageBreak/>
              <w:t>19</w:t>
            </w:r>
          </w:p>
        </w:tc>
        <w:tc>
          <w:tcPr>
            <w:tcW w:w="1080" w:type="dxa"/>
            <w:tcBorders>
              <w:top w:val="single" w:sz="6" w:space="0" w:color="auto"/>
              <w:left w:val="single" w:sz="6" w:space="0" w:color="auto"/>
              <w:bottom w:val="single" w:sz="6" w:space="0" w:color="auto"/>
              <w:right w:val="nil"/>
            </w:tcBorders>
          </w:tcPr>
          <w:p w:rsidR="00D033E4" w:rsidRDefault="00D033E4" w:rsidP="00204BDA">
            <w:pPr>
              <w:autoSpaceDE w:val="0"/>
              <w:autoSpaceDN w:val="0"/>
              <w:adjustRightInd w:val="0"/>
              <w:jc w:val="center"/>
              <w:rPr>
                <w:rFonts w:ascii="Arial Armenian" w:hAnsi="Arial Armenian" w:cs="Arial Armenian"/>
                <w:color w:val="000000"/>
                <w:sz w:val="18"/>
                <w:szCs w:val="18"/>
              </w:rPr>
            </w:pPr>
          </w:p>
        </w:tc>
        <w:tc>
          <w:tcPr>
            <w:tcW w:w="3930" w:type="dxa"/>
            <w:tcBorders>
              <w:top w:val="single" w:sz="6" w:space="0" w:color="auto"/>
              <w:left w:val="single" w:sz="6" w:space="0" w:color="auto"/>
              <w:bottom w:val="single" w:sz="6" w:space="0" w:color="auto"/>
              <w:right w:val="single" w:sz="6" w:space="0" w:color="auto"/>
            </w:tcBorders>
          </w:tcPr>
          <w:p w:rsidR="00D033E4" w:rsidRPr="003B3143" w:rsidRDefault="00D033E4" w:rsidP="00204BDA">
            <w:pPr>
              <w:autoSpaceDE w:val="0"/>
              <w:autoSpaceDN w:val="0"/>
              <w:adjustRightInd w:val="0"/>
              <w:rPr>
                <w:rFonts w:ascii="GHEA Grapalat" w:hAnsi="GHEA Grapalat" w:cs="Sylfaen"/>
                <w:b/>
                <w:sz w:val="22"/>
                <w:szCs w:val="22"/>
                <w:lang w:val="hy-AM"/>
              </w:rPr>
            </w:pPr>
            <w:r w:rsidRPr="003B3143">
              <w:rPr>
                <w:rFonts w:ascii="GHEA Grapalat" w:hAnsi="GHEA Grapalat" w:cs="Sylfaen"/>
                <w:b/>
                <w:sz w:val="22"/>
                <w:szCs w:val="22"/>
                <w:lang w:val="hy-AM"/>
              </w:rPr>
              <w:t>Պատուհաններ</w:t>
            </w:r>
          </w:p>
        </w:tc>
        <w:tc>
          <w:tcPr>
            <w:tcW w:w="585"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8"/>
                <w:szCs w:val="18"/>
              </w:rPr>
            </w:pPr>
          </w:p>
        </w:tc>
        <w:tc>
          <w:tcPr>
            <w:tcW w:w="79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p>
        </w:tc>
        <w:tc>
          <w:tcPr>
            <w:tcW w:w="81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p>
        </w:tc>
        <w:tc>
          <w:tcPr>
            <w:tcW w:w="990" w:type="dxa"/>
            <w:tcBorders>
              <w:top w:val="single" w:sz="6" w:space="0" w:color="auto"/>
              <w:left w:val="single" w:sz="6" w:space="0" w:color="auto"/>
              <w:bottom w:val="single" w:sz="6" w:space="0" w:color="auto"/>
              <w:right w:val="nil"/>
            </w:tcBorders>
          </w:tcPr>
          <w:p w:rsidR="00D033E4" w:rsidRDefault="00D033E4" w:rsidP="00204BDA">
            <w:pPr>
              <w:autoSpaceDE w:val="0"/>
              <w:autoSpaceDN w:val="0"/>
              <w:adjustRightInd w:val="0"/>
              <w:jc w:val="center"/>
              <w:rPr>
                <w:rFonts w:ascii="Arial Armenian" w:hAnsi="Arial Armenian" w:cs="Arial Armenian"/>
                <w:color w:val="000000"/>
                <w:sz w:val="18"/>
                <w:szCs w:val="18"/>
              </w:rPr>
            </w:pPr>
          </w:p>
        </w:tc>
        <w:tc>
          <w:tcPr>
            <w:tcW w:w="99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right"/>
              <w:rPr>
                <w:rFonts w:ascii="Arial Armenian" w:hAnsi="Arial Armenian" w:cs="Arial Armenian"/>
                <w:color w:val="000000"/>
                <w:sz w:val="16"/>
                <w:szCs w:val="16"/>
              </w:rPr>
            </w:pPr>
          </w:p>
        </w:tc>
      </w:tr>
      <w:tr w:rsidR="00D033E4" w:rsidTr="00204BDA">
        <w:trPr>
          <w:trHeight w:val="720"/>
        </w:trPr>
        <w:tc>
          <w:tcPr>
            <w:tcW w:w="45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20</w:t>
            </w:r>
          </w:p>
        </w:tc>
        <w:tc>
          <w:tcPr>
            <w:tcW w:w="1080" w:type="dxa"/>
            <w:tcBorders>
              <w:top w:val="single" w:sz="6" w:space="0" w:color="auto"/>
              <w:left w:val="single" w:sz="6" w:space="0" w:color="auto"/>
              <w:bottom w:val="single" w:sz="6" w:space="0" w:color="auto"/>
              <w:right w:val="nil"/>
            </w:tcBorders>
          </w:tcPr>
          <w:p w:rsidR="00D033E4" w:rsidRPr="0071684C" w:rsidRDefault="00D033E4" w:rsidP="00204BDA">
            <w:pPr>
              <w:autoSpaceDE w:val="0"/>
              <w:autoSpaceDN w:val="0"/>
              <w:adjustRightInd w:val="0"/>
              <w:jc w:val="center"/>
              <w:rPr>
                <w:rFonts w:asciiTheme="minorHAnsi" w:hAnsiTheme="minorHAnsi" w:cs="Arial Armenian"/>
                <w:color w:val="000000"/>
                <w:sz w:val="18"/>
                <w:szCs w:val="18"/>
                <w:lang w:val="hy-AM"/>
              </w:rPr>
            </w:pPr>
            <w:r>
              <w:rPr>
                <w:rFonts w:asciiTheme="minorHAnsi" w:hAnsiTheme="minorHAnsi" w:cs="Arial Armenian"/>
                <w:color w:val="000000"/>
                <w:sz w:val="18"/>
                <w:szCs w:val="18"/>
                <w:lang w:val="hy-AM"/>
              </w:rPr>
              <w:t>Տեղեկագիր</w:t>
            </w:r>
          </w:p>
        </w:tc>
        <w:tc>
          <w:tcPr>
            <w:tcW w:w="3930" w:type="dxa"/>
            <w:tcBorders>
              <w:top w:val="single" w:sz="6" w:space="0" w:color="auto"/>
              <w:left w:val="single" w:sz="6" w:space="0" w:color="auto"/>
              <w:bottom w:val="single" w:sz="6" w:space="0" w:color="auto"/>
              <w:right w:val="single" w:sz="6" w:space="0" w:color="auto"/>
            </w:tcBorders>
          </w:tcPr>
          <w:p w:rsidR="00D033E4" w:rsidRPr="0071684C" w:rsidRDefault="00D033E4" w:rsidP="00204BDA">
            <w:pPr>
              <w:rPr>
                <w:rFonts w:asciiTheme="minorHAnsi" w:hAnsiTheme="minorHAnsi" w:cs="Arial Armenian"/>
                <w:color w:val="000000"/>
                <w:sz w:val="18"/>
                <w:szCs w:val="18"/>
                <w:lang w:val="hy-AM"/>
              </w:rPr>
            </w:pPr>
            <w:r w:rsidRPr="0071684C">
              <w:rPr>
                <w:rFonts w:ascii="GHEA Grapalat" w:hAnsi="GHEA Grapalat" w:cs="Sylfaen"/>
                <w:bCs/>
                <w:sz w:val="20"/>
                <w:szCs w:val="20"/>
                <w:lang w:val="hy-AM"/>
              </w:rPr>
              <w:t>Մետաղապլաստե։ երկշերտ սպիտակ ապակե-փաթեթով , 4+4մմ</w:t>
            </w:r>
            <w:r>
              <w:rPr>
                <w:bCs/>
                <w:sz w:val="20"/>
                <w:szCs w:val="20"/>
                <w:lang w:val="hy-AM"/>
              </w:rPr>
              <w:t>,60մմ</w:t>
            </w:r>
            <w:r w:rsidRPr="0071684C">
              <w:rPr>
                <w:rFonts w:ascii="GHEA Grapalat" w:hAnsi="GHEA Grapalat" w:cs="Sylfaen"/>
                <w:bCs/>
                <w:sz w:val="20"/>
                <w:szCs w:val="20"/>
                <w:lang w:val="hy-AM"/>
              </w:rPr>
              <w:t xml:space="preserve"> պրոֆիլով բացվող/տեղադրումը և տեղափոխումը նեռրառված է գնի մեջ</w:t>
            </w:r>
          </w:p>
        </w:tc>
        <w:tc>
          <w:tcPr>
            <w:tcW w:w="585"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8"/>
                <w:szCs w:val="18"/>
              </w:rPr>
            </w:pPr>
            <w:r w:rsidRPr="0004086E">
              <w:rPr>
                <w:rFonts w:ascii="GHEA Grapalat" w:hAnsi="GHEA Grapalat" w:cs="Sylfaen"/>
                <w:bCs/>
                <w:sz w:val="20"/>
                <w:szCs w:val="20"/>
                <w:lang w:val="hy-AM"/>
              </w:rPr>
              <w:t xml:space="preserve"> մ</w:t>
            </w:r>
            <w:r w:rsidRPr="0004086E">
              <w:rPr>
                <w:rFonts w:ascii="GHEA Grapalat" w:hAnsi="GHEA Grapalat" w:cs="Sylfaen"/>
                <w:bCs/>
                <w:sz w:val="20"/>
                <w:szCs w:val="20"/>
                <w:vertAlign w:val="superscript"/>
                <w:lang w:val="hy-AM"/>
              </w:rPr>
              <w:t>2</w:t>
            </w:r>
            <w:r w:rsidRPr="0004086E">
              <w:rPr>
                <w:rFonts w:ascii="GHEA Grapalat" w:hAnsi="GHEA Grapalat" w:cs="Sylfaen"/>
                <w:bCs/>
                <w:sz w:val="20"/>
                <w:szCs w:val="20"/>
                <w:lang w:val="hy-AM"/>
              </w:rPr>
              <w:t xml:space="preserve"> </w:t>
            </w:r>
          </w:p>
        </w:tc>
        <w:tc>
          <w:tcPr>
            <w:tcW w:w="79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2,40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72,12</w:t>
            </w:r>
          </w:p>
        </w:tc>
        <w:tc>
          <w:tcPr>
            <w:tcW w:w="990" w:type="dxa"/>
            <w:tcBorders>
              <w:top w:val="single" w:sz="6" w:space="0" w:color="auto"/>
              <w:left w:val="single" w:sz="6" w:space="0" w:color="auto"/>
              <w:bottom w:val="single" w:sz="6" w:space="0" w:color="auto"/>
              <w:right w:val="nil"/>
            </w:tcBorders>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173,10</w:t>
            </w:r>
          </w:p>
        </w:tc>
        <w:tc>
          <w:tcPr>
            <w:tcW w:w="99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right"/>
              <w:rPr>
                <w:rFonts w:ascii="Arial Armenian" w:hAnsi="Arial Armenian" w:cs="Arial Armenian"/>
                <w:color w:val="000000"/>
                <w:sz w:val="16"/>
                <w:szCs w:val="16"/>
              </w:rPr>
            </w:pPr>
          </w:p>
        </w:tc>
      </w:tr>
      <w:tr w:rsidR="00D033E4" w:rsidTr="00204BDA">
        <w:trPr>
          <w:trHeight w:val="255"/>
        </w:trPr>
        <w:tc>
          <w:tcPr>
            <w:tcW w:w="45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21</w:t>
            </w:r>
          </w:p>
        </w:tc>
        <w:tc>
          <w:tcPr>
            <w:tcW w:w="1080" w:type="dxa"/>
            <w:tcBorders>
              <w:top w:val="single" w:sz="6" w:space="0" w:color="auto"/>
              <w:left w:val="single" w:sz="6" w:space="0" w:color="auto"/>
              <w:bottom w:val="single" w:sz="6" w:space="0" w:color="auto"/>
              <w:right w:val="nil"/>
            </w:tcBorders>
          </w:tcPr>
          <w:p w:rsidR="00D033E4" w:rsidRDefault="00D033E4" w:rsidP="00204BDA">
            <w:pPr>
              <w:autoSpaceDE w:val="0"/>
              <w:autoSpaceDN w:val="0"/>
              <w:adjustRightInd w:val="0"/>
              <w:jc w:val="center"/>
              <w:rPr>
                <w:rFonts w:ascii="Arial Armenian" w:hAnsi="Arial Armenian" w:cs="Arial Armenian"/>
                <w:color w:val="000000"/>
                <w:sz w:val="18"/>
                <w:szCs w:val="18"/>
              </w:rPr>
            </w:pPr>
          </w:p>
        </w:tc>
        <w:tc>
          <w:tcPr>
            <w:tcW w:w="3930" w:type="dxa"/>
            <w:tcBorders>
              <w:top w:val="single" w:sz="6" w:space="0" w:color="auto"/>
              <w:left w:val="single" w:sz="6" w:space="0" w:color="auto"/>
              <w:bottom w:val="single" w:sz="6" w:space="0" w:color="auto"/>
              <w:right w:val="single" w:sz="6" w:space="0" w:color="auto"/>
            </w:tcBorders>
          </w:tcPr>
          <w:p w:rsidR="00D033E4" w:rsidRPr="0071684C" w:rsidRDefault="00D033E4" w:rsidP="00204BDA">
            <w:pPr>
              <w:rPr>
                <w:rFonts w:asciiTheme="minorHAnsi" w:hAnsiTheme="minorHAnsi" w:cs="Arial Armenian"/>
                <w:color w:val="000000"/>
                <w:sz w:val="18"/>
                <w:szCs w:val="18"/>
                <w:lang w:val="hy-AM"/>
              </w:rPr>
            </w:pPr>
            <w:r w:rsidRPr="0071684C">
              <w:rPr>
                <w:rFonts w:ascii="GHEA Grapalat" w:hAnsi="GHEA Grapalat" w:cs="Sylfaen"/>
                <w:bCs/>
                <w:sz w:val="20"/>
                <w:szCs w:val="20"/>
                <w:lang w:val="hy-AM"/>
              </w:rPr>
              <w:t>Նույնը չբացվող</w:t>
            </w:r>
            <w:r w:rsidRPr="0071684C">
              <w:rPr>
                <w:rFonts w:asciiTheme="minorHAnsi" w:hAnsiTheme="minorHAnsi" w:cs="Arial Armenian"/>
                <w:color w:val="000000"/>
                <w:sz w:val="18"/>
                <w:szCs w:val="18"/>
                <w:lang w:val="hy-AM"/>
              </w:rPr>
              <w:t xml:space="preserve"> </w:t>
            </w:r>
          </w:p>
        </w:tc>
        <w:tc>
          <w:tcPr>
            <w:tcW w:w="585"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8"/>
                <w:szCs w:val="18"/>
              </w:rPr>
            </w:pPr>
            <w:r w:rsidRPr="0004086E">
              <w:rPr>
                <w:rFonts w:ascii="GHEA Grapalat" w:hAnsi="GHEA Grapalat" w:cs="Sylfaen"/>
                <w:bCs/>
                <w:sz w:val="20"/>
                <w:szCs w:val="20"/>
                <w:lang w:val="hy-AM"/>
              </w:rPr>
              <w:t xml:space="preserve"> մ</w:t>
            </w:r>
            <w:r w:rsidRPr="0004086E">
              <w:rPr>
                <w:rFonts w:ascii="GHEA Grapalat" w:hAnsi="GHEA Grapalat" w:cs="Sylfaen"/>
                <w:bCs/>
                <w:sz w:val="20"/>
                <w:szCs w:val="20"/>
                <w:vertAlign w:val="superscript"/>
                <w:lang w:val="hy-AM"/>
              </w:rPr>
              <w:t>2</w:t>
            </w:r>
            <w:r w:rsidRPr="0004086E">
              <w:rPr>
                <w:rFonts w:ascii="GHEA Grapalat" w:hAnsi="GHEA Grapalat" w:cs="Sylfaen"/>
                <w:bCs/>
                <w:sz w:val="20"/>
                <w:szCs w:val="20"/>
                <w:lang w:val="hy-AM"/>
              </w:rPr>
              <w:t xml:space="preserve"> </w:t>
            </w:r>
          </w:p>
        </w:tc>
        <w:tc>
          <w:tcPr>
            <w:tcW w:w="79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2,40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45,66</w:t>
            </w:r>
          </w:p>
        </w:tc>
        <w:tc>
          <w:tcPr>
            <w:tcW w:w="990" w:type="dxa"/>
            <w:tcBorders>
              <w:top w:val="single" w:sz="6" w:space="0" w:color="auto"/>
              <w:left w:val="single" w:sz="6" w:space="0" w:color="auto"/>
              <w:bottom w:val="single" w:sz="6" w:space="0" w:color="auto"/>
              <w:right w:val="nil"/>
            </w:tcBorders>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109,59</w:t>
            </w:r>
          </w:p>
        </w:tc>
        <w:tc>
          <w:tcPr>
            <w:tcW w:w="99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right"/>
              <w:rPr>
                <w:rFonts w:ascii="Arial Armenian" w:hAnsi="Arial Armenian" w:cs="Arial Armenian"/>
                <w:color w:val="000000"/>
                <w:sz w:val="16"/>
                <w:szCs w:val="16"/>
              </w:rPr>
            </w:pPr>
          </w:p>
        </w:tc>
      </w:tr>
      <w:tr w:rsidR="00D033E4" w:rsidTr="00204BDA">
        <w:trPr>
          <w:trHeight w:val="510"/>
        </w:trPr>
        <w:tc>
          <w:tcPr>
            <w:tcW w:w="45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22</w:t>
            </w:r>
          </w:p>
        </w:tc>
        <w:tc>
          <w:tcPr>
            <w:tcW w:w="108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10--103</w:t>
            </w:r>
          </w:p>
        </w:tc>
        <w:tc>
          <w:tcPr>
            <w:tcW w:w="3930" w:type="dxa"/>
            <w:tcBorders>
              <w:top w:val="single" w:sz="6" w:space="0" w:color="auto"/>
              <w:left w:val="single" w:sz="6" w:space="0" w:color="auto"/>
              <w:bottom w:val="single" w:sz="6" w:space="0" w:color="auto"/>
              <w:right w:val="single" w:sz="6" w:space="0" w:color="auto"/>
            </w:tcBorders>
          </w:tcPr>
          <w:p w:rsidR="00D033E4" w:rsidRPr="0071684C" w:rsidRDefault="00D033E4" w:rsidP="00204BDA">
            <w:pPr>
              <w:rPr>
                <w:rFonts w:asciiTheme="minorHAnsi" w:hAnsiTheme="minorHAnsi" w:cs="Arial Armenian"/>
                <w:color w:val="000000"/>
                <w:sz w:val="18"/>
                <w:szCs w:val="18"/>
                <w:lang w:val="hy-AM"/>
              </w:rPr>
            </w:pPr>
            <w:r w:rsidRPr="0071684C">
              <w:rPr>
                <w:rFonts w:ascii="GHEA Grapalat" w:hAnsi="GHEA Grapalat" w:cs="Sylfaen"/>
                <w:bCs/>
                <w:sz w:val="20"/>
                <w:szCs w:val="20"/>
                <w:lang w:val="hy-AM"/>
              </w:rPr>
              <w:t>Պատուհանագոգի իրականացում պլաստմասե կոնստրուկցիայով, b=400մմ</w:t>
            </w:r>
          </w:p>
        </w:tc>
        <w:tc>
          <w:tcPr>
            <w:tcW w:w="585" w:type="dxa"/>
            <w:tcBorders>
              <w:top w:val="single" w:sz="6" w:space="0" w:color="auto"/>
              <w:left w:val="single" w:sz="6" w:space="0" w:color="auto"/>
              <w:bottom w:val="single" w:sz="6" w:space="0" w:color="auto"/>
              <w:right w:val="single" w:sz="6" w:space="0" w:color="auto"/>
            </w:tcBorders>
          </w:tcPr>
          <w:p w:rsidR="00D033E4" w:rsidRPr="0071684C" w:rsidRDefault="00D033E4" w:rsidP="00204BDA">
            <w:pPr>
              <w:autoSpaceDE w:val="0"/>
              <w:autoSpaceDN w:val="0"/>
              <w:adjustRightInd w:val="0"/>
              <w:jc w:val="center"/>
              <w:rPr>
                <w:rFonts w:ascii="Arial Armenian" w:hAnsi="Arial Armenian" w:cs="Arial Armenian"/>
                <w:color w:val="000000"/>
                <w:sz w:val="16"/>
                <w:szCs w:val="16"/>
              </w:rPr>
            </w:pPr>
            <w:r w:rsidRPr="0004086E">
              <w:rPr>
                <w:rFonts w:ascii="GHEA Grapalat" w:hAnsi="GHEA Grapalat" w:cs="Sylfaen"/>
                <w:bCs/>
                <w:sz w:val="20"/>
                <w:szCs w:val="20"/>
                <w:lang w:val="hy-AM"/>
              </w:rPr>
              <w:t>մ</w:t>
            </w:r>
            <w:r w:rsidRPr="0004086E">
              <w:rPr>
                <w:rFonts w:ascii="GHEA Grapalat" w:hAnsi="GHEA Grapalat" w:cs="Sylfaen"/>
                <w:bCs/>
                <w:sz w:val="20"/>
                <w:szCs w:val="20"/>
                <w:vertAlign w:val="superscript"/>
                <w:lang w:val="hy-AM"/>
              </w:rPr>
              <w:t>2</w:t>
            </w:r>
            <w:r>
              <w:rPr>
                <w:rFonts w:ascii="GHEA Grapalat" w:hAnsi="GHEA Grapalat" w:cs="Sylfaen"/>
                <w:bCs/>
                <w:sz w:val="20"/>
                <w:szCs w:val="20"/>
                <w:vertAlign w:val="superscript"/>
                <w:lang w:val="hy-AM"/>
              </w:rPr>
              <w:t xml:space="preserve"> </w:t>
            </w:r>
            <w:r>
              <w:rPr>
                <w:rFonts w:ascii="GHEA Grapalat" w:hAnsi="GHEA Grapalat" w:cs="Sylfaen"/>
                <w:bCs/>
                <w:sz w:val="20"/>
                <w:szCs w:val="20"/>
                <w:lang w:val="hy-AM"/>
              </w:rPr>
              <w:t>բացվածք</w:t>
            </w:r>
          </w:p>
        </w:tc>
        <w:tc>
          <w:tcPr>
            <w:tcW w:w="79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4,80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2,26</w:t>
            </w:r>
          </w:p>
        </w:tc>
        <w:tc>
          <w:tcPr>
            <w:tcW w:w="990" w:type="dxa"/>
            <w:tcBorders>
              <w:top w:val="single" w:sz="6" w:space="0" w:color="auto"/>
              <w:left w:val="single" w:sz="6" w:space="0" w:color="auto"/>
              <w:bottom w:val="single" w:sz="6" w:space="0" w:color="auto"/>
              <w:right w:val="nil"/>
            </w:tcBorders>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10,87</w:t>
            </w:r>
          </w:p>
        </w:tc>
        <w:tc>
          <w:tcPr>
            <w:tcW w:w="99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right"/>
              <w:rPr>
                <w:rFonts w:ascii="Arial Armenian" w:hAnsi="Arial Armenian" w:cs="Arial Armenian"/>
                <w:color w:val="000000"/>
                <w:sz w:val="16"/>
                <w:szCs w:val="16"/>
              </w:rPr>
            </w:pPr>
          </w:p>
        </w:tc>
      </w:tr>
      <w:tr w:rsidR="00D033E4" w:rsidTr="00204BDA">
        <w:trPr>
          <w:trHeight w:val="285"/>
        </w:trPr>
        <w:tc>
          <w:tcPr>
            <w:tcW w:w="45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23</w:t>
            </w:r>
          </w:p>
        </w:tc>
        <w:tc>
          <w:tcPr>
            <w:tcW w:w="108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8"/>
                <w:szCs w:val="18"/>
              </w:rPr>
            </w:pPr>
          </w:p>
        </w:tc>
        <w:tc>
          <w:tcPr>
            <w:tcW w:w="3930" w:type="dxa"/>
            <w:tcBorders>
              <w:top w:val="single" w:sz="6" w:space="0" w:color="auto"/>
              <w:left w:val="single" w:sz="6" w:space="0" w:color="auto"/>
              <w:bottom w:val="single" w:sz="6" w:space="0" w:color="auto"/>
              <w:right w:val="single" w:sz="6" w:space="0" w:color="auto"/>
            </w:tcBorders>
          </w:tcPr>
          <w:p w:rsidR="00D033E4" w:rsidRPr="0071684C" w:rsidRDefault="00D033E4" w:rsidP="00204BDA">
            <w:pPr>
              <w:rPr>
                <w:rFonts w:asciiTheme="minorHAnsi" w:hAnsiTheme="minorHAnsi" w:cs="Arial Armenian"/>
                <w:color w:val="000000"/>
                <w:sz w:val="18"/>
                <w:szCs w:val="18"/>
                <w:lang w:val="hy-AM"/>
              </w:rPr>
            </w:pPr>
            <w:r w:rsidRPr="0071684C">
              <w:rPr>
                <w:rFonts w:ascii="GHEA Grapalat" w:hAnsi="GHEA Grapalat" w:cs="Sylfaen"/>
                <w:bCs/>
                <w:sz w:val="20"/>
                <w:szCs w:val="20"/>
                <w:lang w:val="hy-AM"/>
              </w:rPr>
              <w:t>Պլաստմասե պատուհանագոգեր 0,40մ հաստ</w:t>
            </w:r>
          </w:p>
        </w:tc>
        <w:tc>
          <w:tcPr>
            <w:tcW w:w="585" w:type="dxa"/>
            <w:tcBorders>
              <w:top w:val="single" w:sz="6" w:space="0" w:color="auto"/>
              <w:left w:val="single" w:sz="6" w:space="0" w:color="auto"/>
              <w:bottom w:val="single" w:sz="6" w:space="0" w:color="auto"/>
              <w:right w:val="single" w:sz="6" w:space="0" w:color="auto"/>
            </w:tcBorders>
          </w:tcPr>
          <w:p w:rsidR="00D033E4" w:rsidRPr="0071684C" w:rsidRDefault="00D033E4" w:rsidP="00204BDA">
            <w:pPr>
              <w:autoSpaceDE w:val="0"/>
              <w:autoSpaceDN w:val="0"/>
              <w:adjustRightInd w:val="0"/>
              <w:jc w:val="center"/>
              <w:rPr>
                <w:rFonts w:asciiTheme="minorHAnsi" w:hAnsiTheme="minorHAnsi" w:cs="Arial Armenian"/>
                <w:color w:val="000000"/>
                <w:sz w:val="18"/>
                <w:szCs w:val="18"/>
                <w:lang w:val="hy-AM"/>
              </w:rPr>
            </w:pPr>
            <w:r>
              <w:rPr>
                <w:rFonts w:asciiTheme="minorHAnsi" w:hAnsiTheme="minorHAnsi" w:cs="Arial Armenian"/>
                <w:color w:val="000000"/>
                <w:sz w:val="18"/>
                <w:szCs w:val="18"/>
                <w:lang w:val="hy-AM"/>
              </w:rPr>
              <w:t>Գծ․մ</w:t>
            </w:r>
          </w:p>
        </w:tc>
        <w:tc>
          <w:tcPr>
            <w:tcW w:w="79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2,65</w:t>
            </w:r>
          </w:p>
        </w:tc>
        <w:tc>
          <w:tcPr>
            <w:tcW w:w="81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5,48</w:t>
            </w:r>
          </w:p>
        </w:tc>
        <w:tc>
          <w:tcPr>
            <w:tcW w:w="990" w:type="dxa"/>
            <w:tcBorders>
              <w:top w:val="single" w:sz="6" w:space="0" w:color="auto"/>
              <w:left w:val="single" w:sz="6" w:space="0" w:color="auto"/>
              <w:bottom w:val="single" w:sz="6" w:space="0" w:color="auto"/>
              <w:right w:val="nil"/>
            </w:tcBorders>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14,54</w:t>
            </w:r>
          </w:p>
        </w:tc>
        <w:tc>
          <w:tcPr>
            <w:tcW w:w="99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right"/>
              <w:rPr>
                <w:rFonts w:ascii="Arial Armenian" w:hAnsi="Arial Armenian" w:cs="Arial Armenian"/>
                <w:color w:val="000000"/>
                <w:sz w:val="16"/>
                <w:szCs w:val="16"/>
              </w:rPr>
            </w:pPr>
          </w:p>
        </w:tc>
      </w:tr>
      <w:tr w:rsidR="00D033E4" w:rsidTr="00204BDA">
        <w:trPr>
          <w:trHeight w:val="255"/>
        </w:trPr>
        <w:tc>
          <w:tcPr>
            <w:tcW w:w="45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24</w:t>
            </w:r>
          </w:p>
        </w:tc>
        <w:tc>
          <w:tcPr>
            <w:tcW w:w="108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8"/>
                <w:szCs w:val="18"/>
              </w:rPr>
            </w:pPr>
          </w:p>
        </w:tc>
        <w:tc>
          <w:tcPr>
            <w:tcW w:w="393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rPr>
                <w:rFonts w:ascii="Arial Armenian" w:hAnsi="Arial Armenian" w:cs="Arial Armenian"/>
                <w:b/>
                <w:bCs/>
                <w:i/>
                <w:iCs/>
                <w:color w:val="000000"/>
                <w:sz w:val="20"/>
                <w:szCs w:val="20"/>
              </w:rPr>
            </w:pPr>
            <w:r w:rsidRPr="00F21DA6">
              <w:rPr>
                <w:rFonts w:ascii="GHEA Grapalat" w:hAnsi="GHEA Grapalat" w:cs="Sylfaen"/>
                <w:b/>
                <w:sz w:val="22"/>
                <w:szCs w:val="22"/>
                <w:lang w:val="hy-AM"/>
              </w:rPr>
              <w:t>Ընդամենը</w:t>
            </w:r>
          </w:p>
        </w:tc>
        <w:tc>
          <w:tcPr>
            <w:tcW w:w="58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b/>
                <w:bCs/>
                <w:i/>
                <w:iCs/>
                <w:color w:val="000000"/>
                <w:sz w:val="20"/>
                <w:szCs w:val="20"/>
              </w:rPr>
            </w:pPr>
          </w:p>
        </w:tc>
        <w:tc>
          <w:tcPr>
            <w:tcW w:w="79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b/>
                <w:bCs/>
                <w:i/>
                <w:iCs/>
                <w:color w:val="000000"/>
                <w:sz w:val="20"/>
                <w:szCs w:val="20"/>
              </w:rPr>
            </w:pPr>
          </w:p>
        </w:tc>
        <w:tc>
          <w:tcPr>
            <w:tcW w:w="81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b/>
                <w:bCs/>
                <w:i/>
                <w:iCs/>
                <w:color w:val="000000"/>
                <w:sz w:val="20"/>
                <w:szCs w:val="20"/>
              </w:rPr>
            </w:pPr>
          </w:p>
        </w:tc>
        <w:tc>
          <w:tcPr>
            <w:tcW w:w="990" w:type="dxa"/>
            <w:tcBorders>
              <w:top w:val="single" w:sz="6" w:space="0" w:color="auto"/>
              <w:left w:val="single" w:sz="6" w:space="0" w:color="auto"/>
              <w:bottom w:val="single" w:sz="6" w:space="0" w:color="auto"/>
              <w:right w:val="nil"/>
            </w:tcBorders>
            <w:shd w:val="solid" w:color="FFFFFF" w:fill="auto"/>
          </w:tcPr>
          <w:p w:rsidR="00D033E4" w:rsidRDefault="00D033E4" w:rsidP="00204BDA">
            <w:pPr>
              <w:autoSpaceDE w:val="0"/>
              <w:autoSpaceDN w:val="0"/>
              <w:adjustRightInd w:val="0"/>
              <w:jc w:val="center"/>
              <w:rPr>
                <w:rFonts w:ascii="Arial Armenian" w:hAnsi="Arial Armenian" w:cs="Arial Armenian"/>
                <w:b/>
                <w:bCs/>
                <w:i/>
                <w:iCs/>
                <w:color w:val="000000"/>
                <w:sz w:val="20"/>
                <w:szCs w:val="20"/>
              </w:rPr>
            </w:pPr>
            <w:r>
              <w:rPr>
                <w:rFonts w:ascii="Arial Armenian" w:hAnsi="Arial Armenian" w:cs="Arial Armenian"/>
                <w:b/>
                <w:bCs/>
                <w:i/>
                <w:iCs/>
                <w:color w:val="000000"/>
                <w:sz w:val="20"/>
                <w:szCs w:val="20"/>
              </w:rPr>
              <w:t>308,09</w:t>
            </w:r>
          </w:p>
        </w:tc>
        <w:tc>
          <w:tcPr>
            <w:tcW w:w="99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b/>
                <w:bCs/>
                <w:i/>
                <w:iCs/>
                <w:color w:val="000000"/>
                <w:sz w:val="20"/>
                <w:szCs w:val="20"/>
              </w:rPr>
            </w:pPr>
            <w:r>
              <w:rPr>
                <w:rFonts w:ascii="Arial Armenian" w:hAnsi="Arial Armenian" w:cs="Arial Armenian"/>
                <w:b/>
                <w:bCs/>
                <w:i/>
                <w:iCs/>
                <w:color w:val="000000"/>
                <w:sz w:val="20"/>
                <w:szCs w:val="20"/>
              </w:rPr>
              <w:t>9,76</w:t>
            </w:r>
          </w:p>
        </w:tc>
      </w:tr>
      <w:tr w:rsidR="00D033E4" w:rsidTr="00204BDA">
        <w:trPr>
          <w:trHeight w:val="240"/>
        </w:trPr>
        <w:tc>
          <w:tcPr>
            <w:tcW w:w="45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25</w:t>
            </w:r>
          </w:p>
        </w:tc>
        <w:tc>
          <w:tcPr>
            <w:tcW w:w="1080" w:type="dxa"/>
            <w:tcBorders>
              <w:top w:val="single" w:sz="6" w:space="0" w:color="auto"/>
              <w:left w:val="single" w:sz="6" w:space="0" w:color="auto"/>
              <w:bottom w:val="single" w:sz="6" w:space="0" w:color="auto"/>
              <w:right w:val="single" w:sz="6" w:space="0" w:color="auto"/>
            </w:tcBorders>
          </w:tcPr>
          <w:p w:rsidR="00D033E4" w:rsidRPr="0071684C" w:rsidRDefault="00D033E4" w:rsidP="00204BDA">
            <w:pPr>
              <w:autoSpaceDE w:val="0"/>
              <w:autoSpaceDN w:val="0"/>
              <w:adjustRightInd w:val="0"/>
              <w:rPr>
                <w:rFonts w:asciiTheme="minorHAnsi" w:hAnsiTheme="minorHAnsi" w:cs="Arial Armenian"/>
                <w:b/>
                <w:bCs/>
                <w:i/>
                <w:iCs/>
                <w:color w:val="000000"/>
                <w:sz w:val="20"/>
                <w:szCs w:val="20"/>
                <w:lang w:val="hy-AM"/>
              </w:rPr>
            </w:pPr>
          </w:p>
        </w:tc>
        <w:tc>
          <w:tcPr>
            <w:tcW w:w="3930" w:type="dxa"/>
            <w:tcBorders>
              <w:top w:val="single" w:sz="6" w:space="0" w:color="auto"/>
              <w:left w:val="single" w:sz="6" w:space="0" w:color="auto"/>
              <w:bottom w:val="single" w:sz="6" w:space="0" w:color="auto"/>
              <w:right w:val="single" w:sz="6" w:space="0" w:color="auto"/>
            </w:tcBorders>
          </w:tcPr>
          <w:p w:rsidR="00D033E4" w:rsidRPr="0071684C" w:rsidRDefault="00D033E4" w:rsidP="00204BDA">
            <w:pPr>
              <w:autoSpaceDE w:val="0"/>
              <w:autoSpaceDN w:val="0"/>
              <w:adjustRightInd w:val="0"/>
              <w:rPr>
                <w:rFonts w:asciiTheme="minorHAnsi" w:hAnsiTheme="minorHAnsi" w:cs="Arial Armenian"/>
                <w:b/>
                <w:bCs/>
                <w:i/>
                <w:iCs/>
                <w:color w:val="000000"/>
                <w:sz w:val="20"/>
                <w:szCs w:val="20"/>
                <w:lang w:val="hy-AM"/>
              </w:rPr>
            </w:pPr>
            <w:r w:rsidRPr="003B3143">
              <w:rPr>
                <w:rFonts w:ascii="GHEA Grapalat" w:hAnsi="GHEA Grapalat" w:cs="Sylfaen"/>
                <w:b/>
                <w:sz w:val="22"/>
                <w:szCs w:val="22"/>
                <w:lang w:val="hy-AM"/>
              </w:rPr>
              <w:t>Դռներ</w:t>
            </w:r>
          </w:p>
        </w:tc>
        <w:tc>
          <w:tcPr>
            <w:tcW w:w="585"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8"/>
                <w:szCs w:val="18"/>
              </w:rPr>
            </w:pPr>
          </w:p>
        </w:tc>
        <w:tc>
          <w:tcPr>
            <w:tcW w:w="79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p>
        </w:tc>
        <w:tc>
          <w:tcPr>
            <w:tcW w:w="81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p>
        </w:tc>
        <w:tc>
          <w:tcPr>
            <w:tcW w:w="990" w:type="dxa"/>
            <w:tcBorders>
              <w:top w:val="single" w:sz="6" w:space="0" w:color="auto"/>
              <w:left w:val="single" w:sz="6" w:space="0" w:color="auto"/>
              <w:bottom w:val="single" w:sz="6" w:space="0" w:color="auto"/>
              <w:right w:val="nil"/>
            </w:tcBorders>
          </w:tcPr>
          <w:p w:rsidR="00D033E4" w:rsidRDefault="00D033E4" w:rsidP="00204BDA">
            <w:pPr>
              <w:autoSpaceDE w:val="0"/>
              <w:autoSpaceDN w:val="0"/>
              <w:adjustRightInd w:val="0"/>
              <w:jc w:val="center"/>
              <w:rPr>
                <w:rFonts w:ascii="Arial Armenian" w:hAnsi="Arial Armenian" w:cs="Arial Armenian"/>
                <w:color w:val="000000"/>
                <w:sz w:val="18"/>
                <w:szCs w:val="18"/>
              </w:rPr>
            </w:pPr>
          </w:p>
        </w:tc>
        <w:tc>
          <w:tcPr>
            <w:tcW w:w="99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right"/>
              <w:rPr>
                <w:rFonts w:ascii="Arial Armenian" w:hAnsi="Arial Armenian" w:cs="Arial Armenian"/>
                <w:color w:val="000000"/>
                <w:sz w:val="16"/>
                <w:szCs w:val="16"/>
              </w:rPr>
            </w:pPr>
          </w:p>
        </w:tc>
      </w:tr>
      <w:tr w:rsidR="00D033E4" w:rsidTr="00204BDA">
        <w:trPr>
          <w:trHeight w:val="480"/>
        </w:trPr>
        <w:tc>
          <w:tcPr>
            <w:tcW w:w="45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26</w:t>
            </w:r>
          </w:p>
        </w:tc>
        <w:tc>
          <w:tcPr>
            <w:tcW w:w="108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 xml:space="preserve">9--34 </w:t>
            </w:r>
            <w:proofErr w:type="spellStart"/>
            <w:r>
              <w:rPr>
                <w:rFonts w:ascii="Sylfaen" w:hAnsi="Sylfaen" w:cs="Sylfaen"/>
                <w:color w:val="000000"/>
                <w:sz w:val="18"/>
                <w:szCs w:val="18"/>
              </w:rPr>
              <w:t>կիրառ</w:t>
            </w:r>
            <w:proofErr w:type="spellEnd"/>
          </w:p>
        </w:tc>
        <w:tc>
          <w:tcPr>
            <w:tcW w:w="3930" w:type="dxa"/>
            <w:tcBorders>
              <w:top w:val="single" w:sz="6" w:space="0" w:color="auto"/>
              <w:left w:val="single" w:sz="6" w:space="0" w:color="auto"/>
              <w:bottom w:val="single" w:sz="6" w:space="0" w:color="auto"/>
              <w:right w:val="single" w:sz="6" w:space="0" w:color="auto"/>
            </w:tcBorders>
          </w:tcPr>
          <w:p w:rsidR="00D033E4" w:rsidRPr="0071684C" w:rsidRDefault="00D033E4" w:rsidP="00204BDA">
            <w:pPr>
              <w:rPr>
                <w:rFonts w:ascii="GHEA Grapalat" w:hAnsi="GHEA Grapalat" w:cs="Sylfaen"/>
                <w:bCs/>
                <w:sz w:val="20"/>
                <w:szCs w:val="20"/>
                <w:lang w:val="hy-AM"/>
              </w:rPr>
            </w:pPr>
            <w:r w:rsidRPr="0071684C">
              <w:rPr>
                <w:rFonts w:ascii="GHEA Grapalat" w:hAnsi="GHEA Grapalat" w:cs="Sylfaen"/>
                <w:bCs/>
                <w:sz w:val="20"/>
                <w:szCs w:val="20"/>
                <w:lang w:val="hy-AM"/>
              </w:rPr>
              <w:t>Մետաղական ցինկապատ թիթեղով ճաղավանդակի պատրաստում և տեղադրում</w:t>
            </w:r>
          </w:p>
        </w:tc>
        <w:tc>
          <w:tcPr>
            <w:tcW w:w="585"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8"/>
                <w:szCs w:val="18"/>
                <w:vertAlign w:val="superscript"/>
              </w:rPr>
            </w:pPr>
            <w:r w:rsidRPr="0004086E">
              <w:rPr>
                <w:rFonts w:ascii="GHEA Grapalat" w:hAnsi="GHEA Grapalat" w:cs="Sylfaen"/>
                <w:bCs/>
                <w:sz w:val="20"/>
                <w:szCs w:val="20"/>
                <w:lang w:val="hy-AM"/>
              </w:rPr>
              <w:t xml:space="preserve"> մ</w:t>
            </w:r>
            <w:r w:rsidRPr="0004086E">
              <w:rPr>
                <w:rFonts w:ascii="GHEA Grapalat" w:hAnsi="GHEA Grapalat" w:cs="Sylfaen"/>
                <w:bCs/>
                <w:sz w:val="20"/>
                <w:szCs w:val="20"/>
                <w:vertAlign w:val="superscript"/>
                <w:lang w:val="hy-AM"/>
              </w:rPr>
              <w:t>2</w:t>
            </w:r>
            <w:r w:rsidRPr="0004086E">
              <w:rPr>
                <w:rFonts w:ascii="GHEA Grapalat" w:hAnsi="GHEA Grapalat" w:cs="Sylfaen"/>
                <w:bCs/>
                <w:sz w:val="20"/>
                <w:szCs w:val="20"/>
                <w:lang w:val="hy-AM"/>
              </w:rPr>
              <w:t xml:space="preserve"> </w:t>
            </w:r>
          </w:p>
        </w:tc>
        <w:tc>
          <w:tcPr>
            <w:tcW w:w="79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3,20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37,22</w:t>
            </w:r>
          </w:p>
        </w:tc>
        <w:tc>
          <w:tcPr>
            <w:tcW w:w="990" w:type="dxa"/>
            <w:tcBorders>
              <w:top w:val="single" w:sz="6" w:space="0" w:color="auto"/>
              <w:left w:val="single" w:sz="6" w:space="0" w:color="auto"/>
              <w:bottom w:val="single" w:sz="6" w:space="0" w:color="auto"/>
              <w:right w:val="nil"/>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119,09</w:t>
            </w:r>
          </w:p>
        </w:tc>
        <w:tc>
          <w:tcPr>
            <w:tcW w:w="99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right"/>
              <w:rPr>
                <w:rFonts w:ascii="Arial Armenian" w:hAnsi="Arial Armenian" w:cs="Arial Armenian"/>
                <w:color w:val="000000"/>
                <w:sz w:val="16"/>
                <w:szCs w:val="16"/>
              </w:rPr>
            </w:pPr>
          </w:p>
        </w:tc>
      </w:tr>
      <w:tr w:rsidR="00D033E4" w:rsidTr="00204BDA">
        <w:trPr>
          <w:trHeight w:val="480"/>
        </w:trPr>
        <w:tc>
          <w:tcPr>
            <w:tcW w:w="45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27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 xml:space="preserve">10--26 </w:t>
            </w:r>
            <w:proofErr w:type="spellStart"/>
            <w:r>
              <w:rPr>
                <w:rFonts w:ascii="Sylfaen" w:hAnsi="Sylfaen" w:cs="Sylfaen"/>
                <w:color w:val="000000"/>
                <w:sz w:val="18"/>
                <w:szCs w:val="18"/>
              </w:rPr>
              <w:t>կիրառ</w:t>
            </w:r>
            <w:proofErr w:type="spellEnd"/>
          </w:p>
        </w:tc>
        <w:tc>
          <w:tcPr>
            <w:tcW w:w="3930" w:type="dxa"/>
            <w:tcBorders>
              <w:top w:val="single" w:sz="6" w:space="0" w:color="auto"/>
              <w:left w:val="single" w:sz="6" w:space="0" w:color="auto"/>
              <w:bottom w:val="single" w:sz="6" w:space="0" w:color="auto"/>
              <w:right w:val="single" w:sz="6" w:space="0" w:color="auto"/>
            </w:tcBorders>
            <w:shd w:val="solid" w:color="FFFFFF" w:fill="auto"/>
          </w:tcPr>
          <w:p w:rsidR="00D033E4" w:rsidRPr="0071684C" w:rsidRDefault="00D033E4" w:rsidP="00204BDA">
            <w:pPr>
              <w:rPr>
                <w:rFonts w:ascii="GHEA Grapalat" w:hAnsi="GHEA Grapalat" w:cs="Sylfaen"/>
                <w:bCs/>
                <w:sz w:val="20"/>
                <w:szCs w:val="20"/>
                <w:lang w:val="hy-AM"/>
              </w:rPr>
            </w:pPr>
            <w:r w:rsidRPr="0071684C">
              <w:rPr>
                <w:rFonts w:ascii="GHEA Grapalat" w:hAnsi="GHEA Grapalat" w:cs="Sylfaen"/>
                <w:bCs/>
                <w:sz w:val="20"/>
                <w:szCs w:val="20"/>
                <w:lang w:val="hy-AM"/>
              </w:rPr>
              <w:t>Մետաղական  ճաղավանդակի երեսապատում ցինկապատ թիթեղով ,0,55մմ հաստ</w:t>
            </w:r>
          </w:p>
        </w:tc>
        <w:tc>
          <w:tcPr>
            <w:tcW w:w="58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vertAlign w:val="superscript"/>
              </w:rPr>
            </w:pPr>
            <w:r w:rsidRPr="0004086E">
              <w:rPr>
                <w:rFonts w:ascii="GHEA Grapalat" w:hAnsi="GHEA Grapalat" w:cs="Sylfaen"/>
                <w:bCs/>
                <w:sz w:val="20"/>
                <w:szCs w:val="20"/>
                <w:lang w:val="hy-AM"/>
              </w:rPr>
              <w:t xml:space="preserve"> մ</w:t>
            </w:r>
            <w:r w:rsidRPr="0004086E">
              <w:rPr>
                <w:rFonts w:ascii="GHEA Grapalat" w:hAnsi="GHEA Grapalat" w:cs="Sylfaen"/>
                <w:bCs/>
                <w:sz w:val="20"/>
                <w:szCs w:val="20"/>
                <w:vertAlign w:val="superscript"/>
                <w:lang w:val="hy-AM"/>
              </w:rPr>
              <w:t>2</w:t>
            </w:r>
            <w:r w:rsidRPr="0004086E">
              <w:rPr>
                <w:rFonts w:ascii="GHEA Grapalat" w:hAnsi="GHEA Grapalat" w:cs="Sylfaen"/>
                <w:bCs/>
                <w:sz w:val="20"/>
                <w:szCs w:val="20"/>
                <w:lang w:val="hy-AM"/>
              </w:rPr>
              <w:t xml:space="preserve"> </w:t>
            </w:r>
          </w:p>
        </w:tc>
        <w:tc>
          <w:tcPr>
            <w:tcW w:w="79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3,20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3,18</w:t>
            </w:r>
          </w:p>
        </w:tc>
        <w:tc>
          <w:tcPr>
            <w:tcW w:w="990" w:type="dxa"/>
            <w:tcBorders>
              <w:top w:val="single" w:sz="6" w:space="0" w:color="auto"/>
              <w:left w:val="single" w:sz="6" w:space="0" w:color="auto"/>
              <w:bottom w:val="single" w:sz="6" w:space="0" w:color="auto"/>
              <w:right w:val="nil"/>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10,17</w:t>
            </w:r>
          </w:p>
        </w:tc>
        <w:tc>
          <w:tcPr>
            <w:tcW w:w="99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right"/>
              <w:rPr>
                <w:rFonts w:ascii="Arial Armenian" w:hAnsi="Arial Armenian" w:cs="Arial Armenian"/>
                <w:color w:val="000000"/>
                <w:sz w:val="16"/>
                <w:szCs w:val="16"/>
              </w:rPr>
            </w:pPr>
          </w:p>
        </w:tc>
      </w:tr>
      <w:tr w:rsidR="00D033E4" w:rsidTr="00204BDA">
        <w:trPr>
          <w:trHeight w:val="720"/>
        </w:trPr>
        <w:tc>
          <w:tcPr>
            <w:tcW w:w="45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28</w:t>
            </w:r>
          </w:p>
        </w:tc>
        <w:tc>
          <w:tcPr>
            <w:tcW w:w="1080" w:type="dxa"/>
            <w:tcBorders>
              <w:top w:val="single" w:sz="6" w:space="0" w:color="auto"/>
              <w:left w:val="single" w:sz="6" w:space="0" w:color="auto"/>
              <w:bottom w:val="single" w:sz="6" w:space="0" w:color="auto"/>
              <w:right w:val="single" w:sz="6" w:space="0" w:color="auto"/>
            </w:tcBorders>
          </w:tcPr>
          <w:p w:rsidR="00D033E4" w:rsidRPr="0071684C" w:rsidRDefault="00D033E4" w:rsidP="00204BDA">
            <w:pPr>
              <w:autoSpaceDE w:val="0"/>
              <w:autoSpaceDN w:val="0"/>
              <w:adjustRightInd w:val="0"/>
              <w:jc w:val="center"/>
              <w:rPr>
                <w:rFonts w:asciiTheme="minorHAnsi" w:hAnsiTheme="minorHAnsi" w:cs="Arial Armenian"/>
                <w:color w:val="000000"/>
                <w:sz w:val="18"/>
                <w:szCs w:val="18"/>
                <w:lang w:val="hy-AM"/>
              </w:rPr>
            </w:pPr>
            <w:r>
              <w:rPr>
                <w:rFonts w:asciiTheme="minorHAnsi" w:hAnsiTheme="minorHAnsi" w:cs="Arial Armenian"/>
                <w:color w:val="000000"/>
                <w:sz w:val="18"/>
                <w:szCs w:val="18"/>
                <w:lang w:val="hy-AM"/>
              </w:rPr>
              <w:t>Շուկա</w:t>
            </w:r>
          </w:p>
        </w:tc>
        <w:tc>
          <w:tcPr>
            <w:tcW w:w="3930" w:type="dxa"/>
            <w:tcBorders>
              <w:top w:val="single" w:sz="6" w:space="0" w:color="auto"/>
              <w:left w:val="single" w:sz="6" w:space="0" w:color="auto"/>
              <w:bottom w:val="single" w:sz="6" w:space="0" w:color="auto"/>
              <w:right w:val="single" w:sz="6" w:space="0" w:color="auto"/>
            </w:tcBorders>
          </w:tcPr>
          <w:p w:rsidR="00D033E4" w:rsidRPr="0071684C" w:rsidRDefault="00D033E4" w:rsidP="00204BDA">
            <w:pPr>
              <w:rPr>
                <w:rFonts w:asciiTheme="minorHAnsi" w:hAnsiTheme="minorHAnsi" w:cs="Arial Armenian"/>
                <w:color w:val="000000"/>
                <w:sz w:val="18"/>
                <w:szCs w:val="18"/>
                <w:lang w:val="hy-AM"/>
              </w:rPr>
            </w:pPr>
            <w:r w:rsidRPr="0071684C">
              <w:rPr>
                <w:rFonts w:ascii="GHEA Grapalat" w:hAnsi="GHEA Grapalat" w:cs="Sylfaen"/>
                <w:bCs/>
                <w:sz w:val="20"/>
                <w:szCs w:val="20"/>
                <w:lang w:val="hy-AM"/>
              </w:rPr>
              <w:t>Ալյումինե   դռների տեղադրում ջերմակամրջակով/տեղափոխումը և տեղադրումը ներառված են գնի մեջ/</w:t>
            </w:r>
          </w:p>
        </w:tc>
        <w:tc>
          <w:tcPr>
            <w:tcW w:w="585"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8"/>
                <w:szCs w:val="18"/>
                <w:vertAlign w:val="superscript"/>
              </w:rPr>
            </w:pPr>
            <w:r w:rsidRPr="0004086E">
              <w:rPr>
                <w:rFonts w:ascii="GHEA Grapalat" w:hAnsi="GHEA Grapalat" w:cs="Sylfaen"/>
                <w:bCs/>
                <w:sz w:val="20"/>
                <w:szCs w:val="20"/>
                <w:lang w:val="hy-AM"/>
              </w:rPr>
              <w:t xml:space="preserve"> մ</w:t>
            </w:r>
            <w:r w:rsidRPr="0004086E">
              <w:rPr>
                <w:rFonts w:ascii="GHEA Grapalat" w:hAnsi="GHEA Grapalat" w:cs="Sylfaen"/>
                <w:bCs/>
                <w:sz w:val="20"/>
                <w:szCs w:val="20"/>
                <w:vertAlign w:val="superscript"/>
                <w:lang w:val="hy-AM"/>
              </w:rPr>
              <w:t>2</w:t>
            </w:r>
            <w:r w:rsidRPr="0004086E">
              <w:rPr>
                <w:rFonts w:ascii="GHEA Grapalat" w:hAnsi="GHEA Grapalat" w:cs="Sylfaen"/>
                <w:bCs/>
                <w:sz w:val="20"/>
                <w:szCs w:val="20"/>
                <w:lang w:val="hy-AM"/>
              </w:rPr>
              <w:t xml:space="preserve"> </w:t>
            </w:r>
          </w:p>
        </w:tc>
        <w:tc>
          <w:tcPr>
            <w:tcW w:w="79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5,70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125,03</w:t>
            </w:r>
          </w:p>
        </w:tc>
        <w:tc>
          <w:tcPr>
            <w:tcW w:w="990" w:type="dxa"/>
            <w:tcBorders>
              <w:top w:val="single" w:sz="6" w:space="0" w:color="auto"/>
              <w:left w:val="single" w:sz="6" w:space="0" w:color="auto"/>
              <w:bottom w:val="single" w:sz="6" w:space="0" w:color="auto"/>
              <w:right w:val="nil"/>
            </w:tcBorders>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712,67</w:t>
            </w:r>
          </w:p>
        </w:tc>
        <w:tc>
          <w:tcPr>
            <w:tcW w:w="99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right"/>
              <w:rPr>
                <w:rFonts w:ascii="Arial Armenian" w:hAnsi="Arial Armenian" w:cs="Arial Armenian"/>
                <w:color w:val="000000"/>
                <w:sz w:val="16"/>
                <w:szCs w:val="16"/>
              </w:rPr>
            </w:pPr>
          </w:p>
        </w:tc>
      </w:tr>
      <w:tr w:rsidR="00D033E4" w:rsidTr="00204BDA">
        <w:trPr>
          <w:trHeight w:val="480"/>
        </w:trPr>
        <w:tc>
          <w:tcPr>
            <w:tcW w:w="45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29</w:t>
            </w:r>
          </w:p>
        </w:tc>
        <w:tc>
          <w:tcPr>
            <w:tcW w:w="108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15-622</w:t>
            </w:r>
          </w:p>
        </w:tc>
        <w:tc>
          <w:tcPr>
            <w:tcW w:w="3930" w:type="dxa"/>
            <w:tcBorders>
              <w:top w:val="single" w:sz="6" w:space="0" w:color="auto"/>
              <w:left w:val="single" w:sz="6" w:space="0" w:color="auto"/>
              <w:bottom w:val="single" w:sz="6" w:space="0" w:color="auto"/>
              <w:right w:val="single" w:sz="6" w:space="0" w:color="auto"/>
            </w:tcBorders>
          </w:tcPr>
          <w:p w:rsidR="00D033E4" w:rsidRPr="0071684C" w:rsidRDefault="00D033E4" w:rsidP="00204BDA">
            <w:pPr>
              <w:rPr>
                <w:rFonts w:ascii="GHEA Grapalat" w:hAnsi="GHEA Grapalat" w:cs="Sylfaen"/>
                <w:bCs/>
                <w:sz w:val="20"/>
                <w:szCs w:val="20"/>
                <w:lang w:val="hy-AM"/>
              </w:rPr>
            </w:pPr>
            <w:r w:rsidRPr="0071684C">
              <w:rPr>
                <w:rFonts w:ascii="GHEA Grapalat" w:hAnsi="GHEA Grapalat" w:cs="Sylfaen"/>
                <w:bCs/>
                <w:sz w:val="20"/>
                <w:szCs w:val="20"/>
                <w:lang w:val="hy-AM"/>
              </w:rPr>
              <w:t>Մետաղական  դռների յուղաներկում  2 անգամ լավորակ հակակորոզիոն ներկով</w:t>
            </w:r>
          </w:p>
        </w:tc>
        <w:tc>
          <w:tcPr>
            <w:tcW w:w="585"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8"/>
                <w:szCs w:val="18"/>
                <w:vertAlign w:val="superscript"/>
              </w:rPr>
            </w:pPr>
            <w:r w:rsidRPr="0004086E">
              <w:rPr>
                <w:rFonts w:ascii="GHEA Grapalat" w:hAnsi="GHEA Grapalat" w:cs="Sylfaen"/>
                <w:bCs/>
                <w:sz w:val="20"/>
                <w:szCs w:val="20"/>
                <w:lang w:val="hy-AM"/>
              </w:rPr>
              <w:t xml:space="preserve"> մ</w:t>
            </w:r>
            <w:r w:rsidRPr="0004086E">
              <w:rPr>
                <w:rFonts w:ascii="GHEA Grapalat" w:hAnsi="GHEA Grapalat" w:cs="Sylfaen"/>
                <w:bCs/>
                <w:sz w:val="20"/>
                <w:szCs w:val="20"/>
                <w:vertAlign w:val="superscript"/>
                <w:lang w:val="hy-AM"/>
              </w:rPr>
              <w:t>2</w:t>
            </w:r>
            <w:r w:rsidRPr="0004086E">
              <w:rPr>
                <w:rFonts w:ascii="GHEA Grapalat" w:hAnsi="GHEA Grapalat" w:cs="Sylfaen"/>
                <w:bCs/>
                <w:sz w:val="20"/>
                <w:szCs w:val="20"/>
                <w:lang w:val="hy-AM"/>
              </w:rPr>
              <w:t xml:space="preserve"> </w:t>
            </w:r>
          </w:p>
        </w:tc>
        <w:tc>
          <w:tcPr>
            <w:tcW w:w="79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3,60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2,15</w:t>
            </w:r>
          </w:p>
        </w:tc>
        <w:tc>
          <w:tcPr>
            <w:tcW w:w="990" w:type="dxa"/>
            <w:tcBorders>
              <w:top w:val="single" w:sz="6" w:space="0" w:color="auto"/>
              <w:left w:val="single" w:sz="6" w:space="0" w:color="auto"/>
              <w:bottom w:val="single" w:sz="6" w:space="0" w:color="auto"/>
              <w:right w:val="nil"/>
            </w:tcBorders>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7,75</w:t>
            </w:r>
          </w:p>
        </w:tc>
        <w:tc>
          <w:tcPr>
            <w:tcW w:w="99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right"/>
              <w:rPr>
                <w:rFonts w:ascii="Arial Armenian" w:hAnsi="Arial Armenian" w:cs="Arial Armenian"/>
                <w:color w:val="000000"/>
                <w:sz w:val="16"/>
                <w:szCs w:val="16"/>
              </w:rPr>
            </w:pPr>
          </w:p>
        </w:tc>
      </w:tr>
      <w:tr w:rsidR="00D033E4" w:rsidTr="00204BDA">
        <w:trPr>
          <w:trHeight w:val="300"/>
        </w:trPr>
        <w:tc>
          <w:tcPr>
            <w:tcW w:w="45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30</w:t>
            </w:r>
          </w:p>
        </w:tc>
        <w:tc>
          <w:tcPr>
            <w:tcW w:w="108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15-564-</w:t>
            </w:r>
          </w:p>
        </w:tc>
        <w:tc>
          <w:tcPr>
            <w:tcW w:w="3930" w:type="dxa"/>
            <w:tcBorders>
              <w:top w:val="single" w:sz="6" w:space="0" w:color="auto"/>
              <w:left w:val="single" w:sz="6" w:space="0" w:color="auto"/>
              <w:bottom w:val="single" w:sz="6" w:space="0" w:color="auto"/>
              <w:right w:val="single" w:sz="6" w:space="0" w:color="auto"/>
            </w:tcBorders>
          </w:tcPr>
          <w:p w:rsidR="00D033E4" w:rsidRPr="0071684C" w:rsidRDefault="00D033E4" w:rsidP="00204BDA">
            <w:pPr>
              <w:rPr>
                <w:rFonts w:ascii="GHEA Grapalat" w:hAnsi="GHEA Grapalat" w:cs="Sylfaen"/>
                <w:bCs/>
                <w:sz w:val="20"/>
                <w:szCs w:val="20"/>
                <w:lang w:val="hy-AM"/>
              </w:rPr>
            </w:pPr>
            <w:r w:rsidRPr="0071684C">
              <w:rPr>
                <w:rFonts w:ascii="GHEA Grapalat" w:hAnsi="GHEA Grapalat" w:cs="Sylfaen"/>
                <w:bCs/>
                <w:sz w:val="20"/>
                <w:szCs w:val="20"/>
                <w:lang w:val="hy-AM"/>
              </w:rPr>
              <w:t>Փայտե դռների յուղաներկում  2 անգամ լավորակ ներկով</w:t>
            </w:r>
          </w:p>
        </w:tc>
        <w:tc>
          <w:tcPr>
            <w:tcW w:w="585"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8"/>
                <w:szCs w:val="18"/>
                <w:vertAlign w:val="superscript"/>
              </w:rPr>
            </w:pPr>
            <w:r w:rsidRPr="0004086E">
              <w:rPr>
                <w:rFonts w:ascii="GHEA Grapalat" w:hAnsi="GHEA Grapalat" w:cs="Sylfaen"/>
                <w:bCs/>
                <w:sz w:val="20"/>
                <w:szCs w:val="20"/>
                <w:lang w:val="hy-AM"/>
              </w:rPr>
              <w:t xml:space="preserve"> մ</w:t>
            </w:r>
            <w:r w:rsidRPr="0004086E">
              <w:rPr>
                <w:rFonts w:ascii="GHEA Grapalat" w:hAnsi="GHEA Grapalat" w:cs="Sylfaen"/>
                <w:bCs/>
                <w:sz w:val="20"/>
                <w:szCs w:val="20"/>
                <w:vertAlign w:val="superscript"/>
                <w:lang w:val="hy-AM"/>
              </w:rPr>
              <w:t>2</w:t>
            </w:r>
            <w:r w:rsidRPr="0004086E">
              <w:rPr>
                <w:rFonts w:ascii="GHEA Grapalat" w:hAnsi="GHEA Grapalat" w:cs="Sylfaen"/>
                <w:bCs/>
                <w:sz w:val="20"/>
                <w:szCs w:val="20"/>
                <w:lang w:val="hy-AM"/>
              </w:rPr>
              <w:t xml:space="preserve"> </w:t>
            </w:r>
          </w:p>
        </w:tc>
        <w:tc>
          <w:tcPr>
            <w:tcW w:w="79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4,00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1,87</w:t>
            </w:r>
          </w:p>
        </w:tc>
        <w:tc>
          <w:tcPr>
            <w:tcW w:w="990" w:type="dxa"/>
            <w:tcBorders>
              <w:top w:val="single" w:sz="6" w:space="0" w:color="auto"/>
              <w:left w:val="single" w:sz="6" w:space="0" w:color="auto"/>
              <w:bottom w:val="single" w:sz="6" w:space="0" w:color="auto"/>
              <w:right w:val="nil"/>
            </w:tcBorders>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7,46</w:t>
            </w:r>
          </w:p>
        </w:tc>
        <w:tc>
          <w:tcPr>
            <w:tcW w:w="99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right"/>
              <w:rPr>
                <w:rFonts w:ascii="Arial Armenian" w:hAnsi="Arial Armenian" w:cs="Arial Armenian"/>
                <w:color w:val="000000"/>
                <w:sz w:val="16"/>
                <w:szCs w:val="16"/>
              </w:rPr>
            </w:pPr>
          </w:p>
        </w:tc>
      </w:tr>
      <w:tr w:rsidR="00D033E4" w:rsidTr="00204BDA">
        <w:trPr>
          <w:trHeight w:val="255"/>
        </w:trPr>
        <w:tc>
          <w:tcPr>
            <w:tcW w:w="45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31</w:t>
            </w:r>
          </w:p>
        </w:tc>
        <w:tc>
          <w:tcPr>
            <w:tcW w:w="108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8"/>
                <w:szCs w:val="18"/>
              </w:rPr>
            </w:pPr>
          </w:p>
        </w:tc>
        <w:tc>
          <w:tcPr>
            <w:tcW w:w="393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rPr>
                <w:rFonts w:ascii="Arial Armenian" w:hAnsi="Arial Armenian" w:cs="Arial Armenian"/>
                <w:b/>
                <w:bCs/>
                <w:i/>
                <w:iCs/>
                <w:color w:val="000000"/>
                <w:sz w:val="20"/>
                <w:szCs w:val="20"/>
              </w:rPr>
            </w:pPr>
            <w:r w:rsidRPr="00F21DA6">
              <w:rPr>
                <w:rFonts w:ascii="GHEA Grapalat" w:hAnsi="GHEA Grapalat" w:cs="Sylfaen"/>
                <w:b/>
                <w:sz w:val="22"/>
                <w:szCs w:val="22"/>
                <w:lang w:val="hy-AM"/>
              </w:rPr>
              <w:t>Ընդամենը</w:t>
            </w:r>
          </w:p>
        </w:tc>
        <w:tc>
          <w:tcPr>
            <w:tcW w:w="58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b/>
                <w:bCs/>
                <w:i/>
                <w:iCs/>
                <w:color w:val="000000"/>
                <w:sz w:val="20"/>
                <w:szCs w:val="20"/>
              </w:rPr>
            </w:pPr>
          </w:p>
        </w:tc>
        <w:tc>
          <w:tcPr>
            <w:tcW w:w="79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b/>
                <w:bCs/>
                <w:i/>
                <w:iCs/>
                <w:color w:val="000000"/>
                <w:sz w:val="20"/>
                <w:szCs w:val="20"/>
              </w:rPr>
            </w:pPr>
          </w:p>
        </w:tc>
        <w:tc>
          <w:tcPr>
            <w:tcW w:w="81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b/>
                <w:bCs/>
                <w:i/>
                <w:iCs/>
                <w:color w:val="000000"/>
                <w:sz w:val="20"/>
                <w:szCs w:val="20"/>
              </w:rPr>
            </w:pPr>
          </w:p>
        </w:tc>
        <w:tc>
          <w:tcPr>
            <w:tcW w:w="990" w:type="dxa"/>
            <w:tcBorders>
              <w:top w:val="single" w:sz="6" w:space="0" w:color="auto"/>
              <w:left w:val="single" w:sz="6" w:space="0" w:color="auto"/>
              <w:bottom w:val="single" w:sz="6" w:space="0" w:color="auto"/>
              <w:right w:val="nil"/>
            </w:tcBorders>
            <w:shd w:val="solid" w:color="FFFFFF" w:fill="auto"/>
          </w:tcPr>
          <w:p w:rsidR="00D033E4" w:rsidRDefault="00D033E4" w:rsidP="00204BDA">
            <w:pPr>
              <w:autoSpaceDE w:val="0"/>
              <w:autoSpaceDN w:val="0"/>
              <w:adjustRightInd w:val="0"/>
              <w:jc w:val="center"/>
              <w:rPr>
                <w:rFonts w:ascii="Arial Armenian" w:hAnsi="Arial Armenian" w:cs="Arial Armenian"/>
                <w:b/>
                <w:bCs/>
                <w:i/>
                <w:iCs/>
                <w:color w:val="000000"/>
                <w:sz w:val="20"/>
                <w:szCs w:val="20"/>
              </w:rPr>
            </w:pPr>
            <w:r>
              <w:rPr>
                <w:rFonts w:ascii="Arial Armenian" w:hAnsi="Arial Armenian" w:cs="Arial Armenian"/>
                <w:b/>
                <w:bCs/>
                <w:i/>
                <w:iCs/>
                <w:color w:val="000000"/>
                <w:sz w:val="20"/>
                <w:szCs w:val="20"/>
              </w:rPr>
              <w:t>857,14</w:t>
            </w:r>
          </w:p>
        </w:tc>
        <w:tc>
          <w:tcPr>
            <w:tcW w:w="99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b/>
                <w:bCs/>
                <w:i/>
                <w:iCs/>
                <w:color w:val="000000"/>
                <w:sz w:val="20"/>
                <w:szCs w:val="20"/>
              </w:rPr>
            </w:pPr>
            <w:r>
              <w:rPr>
                <w:rFonts w:ascii="Arial Armenian" w:hAnsi="Arial Armenian" w:cs="Arial Armenian"/>
                <w:b/>
                <w:bCs/>
                <w:i/>
                <w:iCs/>
                <w:color w:val="000000"/>
                <w:sz w:val="20"/>
                <w:szCs w:val="20"/>
              </w:rPr>
              <w:t>27,15</w:t>
            </w:r>
          </w:p>
        </w:tc>
      </w:tr>
      <w:tr w:rsidR="00D033E4" w:rsidTr="00204BDA">
        <w:trPr>
          <w:trHeight w:val="240"/>
        </w:trPr>
        <w:tc>
          <w:tcPr>
            <w:tcW w:w="45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32</w:t>
            </w:r>
          </w:p>
        </w:tc>
        <w:tc>
          <w:tcPr>
            <w:tcW w:w="108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8"/>
                <w:szCs w:val="18"/>
              </w:rPr>
            </w:pPr>
          </w:p>
        </w:tc>
        <w:tc>
          <w:tcPr>
            <w:tcW w:w="393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rPr>
                <w:rFonts w:ascii="Arial Armenian" w:hAnsi="Arial Armenian" w:cs="Arial Armenian"/>
                <w:b/>
                <w:bCs/>
                <w:i/>
                <w:iCs/>
                <w:color w:val="000000"/>
                <w:sz w:val="18"/>
                <w:szCs w:val="18"/>
              </w:rPr>
            </w:pPr>
            <w:r w:rsidRPr="003B3143">
              <w:rPr>
                <w:rFonts w:ascii="GHEA Grapalat" w:hAnsi="GHEA Grapalat" w:cs="Sylfaen"/>
                <w:b/>
                <w:sz w:val="22"/>
                <w:szCs w:val="22"/>
                <w:lang w:val="hy-AM"/>
              </w:rPr>
              <w:t>Մտոցներ</w:t>
            </w:r>
          </w:p>
        </w:tc>
        <w:tc>
          <w:tcPr>
            <w:tcW w:w="585"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8"/>
                <w:szCs w:val="18"/>
              </w:rPr>
            </w:pPr>
          </w:p>
        </w:tc>
        <w:tc>
          <w:tcPr>
            <w:tcW w:w="79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p>
        </w:tc>
        <w:tc>
          <w:tcPr>
            <w:tcW w:w="81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p>
        </w:tc>
        <w:tc>
          <w:tcPr>
            <w:tcW w:w="990" w:type="dxa"/>
            <w:tcBorders>
              <w:top w:val="single" w:sz="6" w:space="0" w:color="auto"/>
              <w:left w:val="single" w:sz="6" w:space="0" w:color="auto"/>
              <w:bottom w:val="single" w:sz="6" w:space="0" w:color="auto"/>
              <w:right w:val="nil"/>
            </w:tcBorders>
          </w:tcPr>
          <w:p w:rsidR="00D033E4" w:rsidRDefault="00D033E4" w:rsidP="00204BDA">
            <w:pPr>
              <w:autoSpaceDE w:val="0"/>
              <w:autoSpaceDN w:val="0"/>
              <w:adjustRightInd w:val="0"/>
              <w:jc w:val="center"/>
              <w:rPr>
                <w:rFonts w:ascii="Arial Armenian" w:hAnsi="Arial Armenian" w:cs="Arial Armenian"/>
                <w:color w:val="000000"/>
                <w:sz w:val="18"/>
                <w:szCs w:val="18"/>
              </w:rPr>
            </w:pPr>
          </w:p>
        </w:tc>
        <w:tc>
          <w:tcPr>
            <w:tcW w:w="99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right"/>
              <w:rPr>
                <w:rFonts w:ascii="Arial Armenian" w:hAnsi="Arial Armenian" w:cs="Arial Armenian"/>
                <w:color w:val="000000"/>
                <w:sz w:val="16"/>
                <w:szCs w:val="16"/>
              </w:rPr>
            </w:pPr>
          </w:p>
        </w:tc>
      </w:tr>
      <w:tr w:rsidR="00D033E4" w:rsidTr="00204BDA">
        <w:trPr>
          <w:trHeight w:val="480"/>
        </w:trPr>
        <w:tc>
          <w:tcPr>
            <w:tcW w:w="45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33</w:t>
            </w:r>
          </w:p>
        </w:tc>
        <w:tc>
          <w:tcPr>
            <w:tcW w:w="108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 xml:space="preserve">8---61 </w:t>
            </w:r>
            <w:proofErr w:type="spellStart"/>
            <w:r>
              <w:rPr>
                <w:rFonts w:ascii="Sylfaen" w:hAnsi="Sylfaen" w:cs="Sylfaen"/>
                <w:color w:val="000000"/>
                <w:sz w:val="18"/>
                <w:szCs w:val="18"/>
              </w:rPr>
              <w:t>կիրառ</w:t>
            </w:r>
            <w:proofErr w:type="spellEnd"/>
          </w:p>
        </w:tc>
        <w:tc>
          <w:tcPr>
            <w:tcW w:w="3930" w:type="dxa"/>
            <w:tcBorders>
              <w:top w:val="single" w:sz="6" w:space="0" w:color="auto"/>
              <w:left w:val="single" w:sz="6" w:space="0" w:color="auto"/>
              <w:bottom w:val="single" w:sz="6" w:space="0" w:color="auto"/>
              <w:right w:val="single" w:sz="6" w:space="0" w:color="auto"/>
            </w:tcBorders>
          </w:tcPr>
          <w:p w:rsidR="00D033E4" w:rsidRPr="001C6BB2" w:rsidRDefault="00D033E4" w:rsidP="00204BDA">
            <w:pPr>
              <w:rPr>
                <w:rFonts w:ascii="GHEA Grapalat" w:hAnsi="GHEA Grapalat" w:cs="Sylfaen"/>
                <w:bCs/>
                <w:sz w:val="20"/>
                <w:szCs w:val="20"/>
                <w:lang w:val="hy-AM"/>
              </w:rPr>
            </w:pPr>
            <w:r w:rsidRPr="001C6BB2">
              <w:rPr>
                <w:rFonts w:ascii="GHEA Grapalat" w:hAnsi="GHEA Grapalat" w:cs="Sylfaen"/>
                <w:bCs/>
                <w:sz w:val="20"/>
                <w:szCs w:val="20"/>
                <w:lang w:val="hy-AM"/>
              </w:rPr>
              <w:t>Մետաղական մտոցի տեղադրում,7*0,7մ</w:t>
            </w:r>
            <w:r w:rsidRPr="001C6BB2">
              <w:rPr>
                <w:rFonts w:ascii="GHEA Grapalat" w:hAnsi="GHEA Grapalat" w:cs="Sylfaen"/>
                <w:bCs/>
                <w:sz w:val="20"/>
                <w:szCs w:val="20"/>
                <w:vertAlign w:val="superscript"/>
                <w:lang w:val="hy-AM"/>
              </w:rPr>
              <w:t>2</w:t>
            </w:r>
          </w:p>
        </w:tc>
        <w:tc>
          <w:tcPr>
            <w:tcW w:w="585"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Sylfaen" w:hAnsi="Sylfaen" w:cs="Sylfaen"/>
                <w:color w:val="000000"/>
                <w:sz w:val="18"/>
                <w:szCs w:val="18"/>
              </w:rPr>
              <w:t>տ</w:t>
            </w:r>
          </w:p>
        </w:tc>
        <w:tc>
          <w:tcPr>
            <w:tcW w:w="79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0,02</w:t>
            </w:r>
          </w:p>
        </w:tc>
        <w:tc>
          <w:tcPr>
            <w:tcW w:w="81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815,93</w:t>
            </w:r>
          </w:p>
        </w:tc>
        <w:tc>
          <w:tcPr>
            <w:tcW w:w="990" w:type="dxa"/>
            <w:tcBorders>
              <w:top w:val="single" w:sz="6" w:space="0" w:color="auto"/>
              <w:left w:val="single" w:sz="6" w:space="0" w:color="auto"/>
              <w:bottom w:val="single" w:sz="6" w:space="0" w:color="auto"/>
              <w:right w:val="nil"/>
            </w:tcBorders>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15,50</w:t>
            </w:r>
          </w:p>
        </w:tc>
        <w:tc>
          <w:tcPr>
            <w:tcW w:w="99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right"/>
              <w:rPr>
                <w:rFonts w:ascii="Arial Armenian" w:hAnsi="Arial Armenian" w:cs="Arial Armenian"/>
                <w:color w:val="000000"/>
                <w:sz w:val="16"/>
                <w:szCs w:val="16"/>
              </w:rPr>
            </w:pPr>
          </w:p>
        </w:tc>
      </w:tr>
      <w:tr w:rsidR="00D033E4" w:rsidTr="00204BDA">
        <w:trPr>
          <w:trHeight w:val="510"/>
        </w:trPr>
        <w:tc>
          <w:tcPr>
            <w:tcW w:w="45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34</w:t>
            </w:r>
          </w:p>
        </w:tc>
        <w:tc>
          <w:tcPr>
            <w:tcW w:w="108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 xml:space="preserve">8---61 </w:t>
            </w:r>
            <w:proofErr w:type="spellStart"/>
            <w:r>
              <w:rPr>
                <w:rFonts w:ascii="Sylfaen" w:hAnsi="Sylfaen" w:cs="Sylfaen"/>
                <w:color w:val="000000"/>
                <w:sz w:val="18"/>
                <w:szCs w:val="18"/>
              </w:rPr>
              <w:t>կիրառ</w:t>
            </w:r>
            <w:proofErr w:type="spellEnd"/>
          </w:p>
        </w:tc>
        <w:tc>
          <w:tcPr>
            <w:tcW w:w="3930" w:type="dxa"/>
            <w:tcBorders>
              <w:top w:val="single" w:sz="6" w:space="0" w:color="auto"/>
              <w:left w:val="single" w:sz="6" w:space="0" w:color="auto"/>
              <w:bottom w:val="single" w:sz="6" w:space="0" w:color="auto"/>
              <w:right w:val="single" w:sz="6" w:space="0" w:color="auto"/>
            </w:tcBorders>
          </w:tcPr>
          <w:p w:rsidR="00D033E4" w:rsidRPr="001C6BB2" w:rsidRDefault="00D033E4" w:rsidP="00204BDA">
            <w:pPr>
              <w:rPr>
                <w:rFonts w:ascii="GHEA Grapalat" w:hAnsi="GHEA Grapalat" w:cs="Sylfaen"/>
                <w:bCs/>
                <w:sz w:val="20"/>
                <w:szCs w:val="20"/>
                <w:lang w:val="hy-AM"/>
              </w:rPr>
            </w:pPr>
            <w:r w:rsidRPr="001C6BB2">
              <w:rPr>
                <w:rFonts w:ascii="GHEA Grapalat" w:hAnsi="GHEA Grapalat" w:cs="Sylfaen"/>
                <w:bCs/>
                <w:sz w:val="20"/>
                <w:szCs w:val="20"/>
                <w:lang w:val="hy-AM"/>
              </w:rPr>
              <w:t>Մետաղական ծալովի ծածկի  տեղադրում խրամուղու վրա 0,75*,5մ</w:t>
            </w:r>
            <w:r w:rsidRPr="001C6BB2">
              <w:rPr>
                <w:rFonts w:ascii="GHEA Grapalat" w:hAnsi="GHEA Grapalat" w:cs="Sylfaen"/>
                <w:bCs/>
                <w:sz w:val="20"/>
                <w:szCs w:val="20"/>
                <w:vertAlign w:val="superscript"/>
                <w:lang w:val="hy-AM"/>
              </w:rPr>
              <w:t>3</w:t>
            </w:r>
          </w:p>
        </w:tc>
        <w:tc>
          <w:tcPr>
            <w:tcW w:w="585"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Sylfaen" w:hAnsi="Sylfaen" w:cs="Sylfaen"/>
                <w:color w:val="000000"/>
                <w:sz w:val="18"/>
                <w:szCs w:val="18"/>
              </w:rPr>
              <w:t>տ</w:t>
            </w:r>
          </w:p>
        </w:tc>
        <w:tc>
          <w:tcPr>
            <w:tcW w:w="79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0,16</w:t>
            </w:r>
          </w:p>
        </w:tc>
        <w:tc>
          <w:tcPr>
            <w:tcW w:w="81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815,93</w:t>
            </w:r>
          </w:p>
        </w:tc>
        <w:tc>
          <w:tcPr>
            <w:tcW w:w="990" w:type="dxa"/>
            <w:tcBorders>
              <w:top w:val="single" w:sz="6" w:space="0" w:color="auto"/>
              <w:left w:val="single" w:sz="6" w:space="0" w:color="auto"/>
              <w:bottom w:val="single" w:sz="6" w:space="0" w:color="auto"/>
              <w:right w:val="nil"/>
            </w:tcBorders>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130,55</w:t>
            </w:r>
          </w:p>
        </w:tc>
        <w:tc>
          <w:tcPr>
            <w:tcW w:w="99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right"/>
              <w:rPr>
                <w:rFonts w:ascii="Arial Armenian" w:hAnsi="Arial Armenian" w:cs="Arial Armenian"/>
                <w:color w:val="000000"/>
                <w:sz w:val="16"/>
                <w:szCs w:val="16"/>
              </w:rPr>
            </w:pPr>
          </w:p>
        </w:tc>
      </w:tr>
      <w:tr w:rsidR="00D033E4" w:rsidTr="00204BDA">
        <w:trPr>
          <w:trHeight w:val="510"/>
        </w:trPr>
        <w:tc>
          <w:tcPr>
            <w:tcW w:w="45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35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33--/2</w:t>
            </w:r>
          </w:p>
        </w:tc>
        <w:tc>
          <w:tcPr>
            <w:tcW w:w="3930" w:type="dxa"/>
            <w:tcBorders>
              <w:top w:val="single" w:sz="6" w:space="0" w:color="auto"/>
              <w:left w:val="single" w:sz="6" w:space="0" w:color="auto"/>
              <w:bottom w:val="single" w:sz="6" w:space="0" w:color="auto"/>
              <w:right w:val="single" w:sz="6" w:space="0" w:color="auto"/>
            </w:tcBorders>
            <w:shd w:val="solid" w:color="FFFFFF" w:fill="auto"/>
          </w:tcPr>
          <w:p w:rsidR="00D033E4" w:rsidRPr="001C6BB2" w:rsidRDefault="00D033E4" w:rsidP="00204BDA">
            <w:pPr>
              <w:rPr>
                <w:rFonts w:ascii="GHEA Grapalat" w:hAnsi="GHEA Grapalat" w:cs="Sylfaen"/>
                <w:bCs/>
                <w:sz w:val="20"/>
                <w:szCs w:val="20"/>
                <w:lang w:val="hy-AM"/>
              </w:rPr>
            </w:pPr>
            <w:r w:rsidRPr="001C6BB2">
              <w:rPr>
                <w:rFonts w:ascii="GHEA Grapalat" w:hAnsi="GHEA Grapalat" w:cs="Sylfaen"/>
                <w:bCs/>
                <w:sz w:val="20"/>
                <w:szCs w:val="20"/>
                <w:lang w:val="hy-AM"/>
              </w:rPr>
              <w:t>Մետաղական մտոցի և ծալովի ծածկոցի յուղաներկում հակակորոզիոն ներկով լավորակ 2 անգամ</w:t>
            </w:r>
          </w:p>
        </w:tc>
        <w:tc>
          <w:tcPr>
            <w:tcW w:w="58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Sylfaen" w:hAnsi="Sylfaen" w:cs="Sylfaen"/>
                <w:color w:val="000000"/>
                <w:sz w:val="18"/>
                <w:szCs w:val="18"/>
              </w:rPr>
              <w:t>տ</w:t>
            </w:r>
          </w:p>
        </w:tc>
        <w:tc>
          <w:tcPr>
            <w:tcW w:w="79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0,18</w:t>
            </w:r>
          </w:p>
        </w:tc>
        <w:tc>
          <w:tcPr>
            <w:tcW w:w="81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23,00</w:t>
            </w:r>
          </w:p>
        </w:tc>
        <w:tc>
          <w:tcPr>
            <w:tcW w:w="990" w:type="dxa"/>
            <w:tcBorders>
              <w:top w:val="single" w:sz="6" w:space="0" w:color="auto"/>
              <w:left w:val="single" w:sz="6" w:space="0" w:color="auto"/>
              <w:bottom w:val="single" w:sz="6" w:space="0" w:color="auto"/>
              <w:right w:val="nil"/>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4,14</w:t>
            </w:r>
          </w:p>
        </w:tc>
        <w:tc>
          <w:tcPr>
            <w:tcW w:w="99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right"/>
              <w:rPr>
                <w:rFonts w:ascii="Arial Armenian" w:hAnsi="Arial Armenian" w:cs="Arial Armenian"/>
                <w:color w:val="000000"/>
                <w:sz w:val="16"/>
                <w:szCs w:val="16"/>
              </w:rPr>
            </w:pPr>
          </w:p>
        </w:tc>
      </w:tr>
      <w:tr w:rsidR="00D033E4" w:rsidTr="00204BDA">
        <w:trPr>
          <w:trHeight w:val="255"/>
        </w:trPr>
        <w:tc>
          <w:tcPr>
            <w:tcW w:w="45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36</w:t>
            </w:r>
          </w:p>
        </w:tc>
        <w:tc>
          <w:tcPr>
            <w:tcW w:w="108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8"/>
                <w:szCs w:val="18"/>
              </w:rPr>
            </w:pPr>
          </w:p>
        </w:tc>
        <w:tc>
          <w:tcPr>
            <w:tcW w:w="393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rPr>
                <w:rFonts w:ascii="Arial Armenian" w:hAnsi="Arial Armenian" w:cs="Arial Armenian"/>
                <w:b/>
                <w:bCs/>
                <w:i/>
                <w:iCs/>
                <w:color w:val="000000"/>
                <w:sz w:val="20"/>
                <w:szCs w:val="20"/>
              </w:rPr>
            </w:pPr>
            <w:r w:rsidRPr="00F21DA6">
              <w:rPr>
                <w:rFonts w:ascii="GHEA Grapalat" w:hAnsi="GHEA Grapalat" w:cs="Sylfaen"/>
                <w:b/>
                <w:sz w:val="22"/>
                <w:szCs w:val="22"/>
                <w:lang w:val="hy-AM"/>
              </w:rPr>
              <w:t>Ընդամենը</w:t>
            </w:r>
          </w:p>
        </w:tc>
        <w:tc>
          <w:tcPr>
            <w:tcW w:w="58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b/>
                <w:bCs/>
                <w:i/>
                <w:iCs/>
                <w:color w:val="000000"/>
                <w:sz w:val="20"/>
                <w:szCs w:val="20"/>
              </w:rPr>
            </w:pPr>
          </w:p>
        </w:tc>
        <w:tc>
          <w:tcPr>
            <w:tcW w:w="79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b/>
                <w:bCs/>
                <w:i/>
                <w:iCs/>
                <w:color w:val="000000"/>
                <w:sz w:val="20"/>
                <w:szCs w:val="20"/>
              </w:rPr>
            </w:pPr>
          </w:p>
        </w:tc>
        <w:tc>
          <w:tcPr>
            <w:tcW w:w="81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b/>
                <w:bCs/>
                <w:i/>
                <w:iCs/>
                <w:color w:val="000000"/>
                <w:sz w:val="20"/>
                <w:szCs w:val="20"/>
              </w:rPr>
            </w:pPr>
          </w:p>
        </w:tc>
        <w:tc>
          <w:tcPr>
            <w:tcW w:w="990" w:type="dxa"/>
            <w:tcBorders>
              <w:top w:val="single" w:sz="6" w:space="0" w:color="auto"/>
              <w:left w:val="single" w:sz="6" w:space="0" w:color="auto"/>
              <w:bottom w:val="single" w:sz="6" w:space="0" w:color="auto"/>
              <w:right w:val="nil"/>
            </w:tcBorders>
            <w:shd w:val="solid" w:color="FFFFFF" w:fill="auto"/>
          </w:tcPr>
          <w:p w:rsidR="00D033E4" w:rsidRDefault="00D033E4" w:rsidP="00204BDA">
            <w:pPr>
              <w:autoSpaceDE w:val="0"/>
              <w:autoSpaceDN w:val="0"/>
              <w:adjustRightInd w:val="0"/>
              <w:jc w:val="center"/>
              <w:rPr>
                <w:rFonts w:ascii="Arial Armenian" w:hAnsi="Arial Armenian" w:cs="Arial Armenian"/>
                <w:b/>
                <w:bCs/>
                <w:i/>
                <w:iCs/>
                <w:color w:val="000000"/>
                <w:sz w:val="20"/>
                <w:szCs w:val="20"/>
              </w:rPr>
            </w:pPr>
            <w:r>
              <w:rPr>
                <w:rFonts w:ascii="Arial Armenian" w:hAnsi="Arial Armenian" w:cs="Arial Armenian"/>
                <w:b/>
                <w:bCs/>
                <w:i/>
                <w:iCs/>
                <w:color w:val="000000"/>
                <w:sz w:val="20"/>
                <w:szCs w:val="20"/>
              </w:rPr>
              <w:t>150,19</w:t>
            </w:r>
          </w:p>
        </w:tc>
        <w:tc>
          <w:tcPr>
            <w:tcW w:w="99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b/>
                <w:bCs/>
                <w:i/>
                <w:iCs/>
                <w:color w:val="000000"/>
                <w:sz w:val="20"/>
                <w:szCs w:val="20"/>
              </w:rPr>
            </w:pPr>
            <w:r>
              <w:rPr>
                <w:rFonts w:ascii="Arial Armenian" w:hAnsi="Arial Armenian" w:cs="Arial Armenian"/>
                <w:b/>
                <w:bCs/>
                <w:i/>
                <w:iCs/>
                <w:color w:val="000000"/>
                <w:sz w:val="20"/>
                <w:szCs w:val="20"/>
              </w:rPr>
              <w:t>4,76</w:t>
            </w:r>
          </w:p>
        </w:tc>
      </w:tr>
      <w:tr w:rsidR="00D033E4" w:rsidTr="00204BDA">
        <w:trPr>
          <w:trHeight w:val="240"/>
        </w:trPr>
        <w:tc>
          <w:tcPr>
            <w:tcW w:w="45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37</w:t>
            </w:r>
          </w:p>
        </w:tc>
        <w:tc>
          <w:tcPr>
            <w:tcW w:w="108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8"/>
                <w:szCs w:val="18"/>
              </w:rPr>
            </w:pPr>
          </w:p>
        </w:tc>
        <w:tc>
          <w:tcPr>
            <w:tcW w:w="393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rPr>
                <w:rFonts w:ascii="Arial Armenian" w:hAnsi="Arial Armenian" w:cs="Arial Armenian"/>
                <w:b/>
                <w:bCs/>
                <w:color w:val="000000"/>
                <w:sz w:val="18"/>
                <w:szCs w:val="18"/>
              </w:rPr>
            </w:pPr>
            <w:r w:rsidRPr="003B3143">
              <w:rPr>
                <w:rFonts w:ascii="GHEA Grapalat" w:hAnsi="GHEA Grapalat" w:cs="Sylfaen"/>
                <w:b/>
                <w:sz w:val="22"/>
                <w:szCs w:val="22"/>
                <w:lang w:val="hy-AM"/>
              </w:rPr>
              <w:t>Տանիք</w:t>
            </w:r>
          </w:p>
        </w:tc>
        <w:tc>
          <w:tcPr>
            <w:tcW w:w="585"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8"/>
                <w:szCs w:val="18"/>
              </w:rPr>
            </w:pPr>
          </w:p>
        </w:tc>
        <w:tc>
          <w:tcPr>
            <w:tcW w:w="79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p>
        </w:tc>
        <w:tc>
          <w:tcPr>
            <w:tcW w:w="81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p>
        </w:tc>
        <w:tc>
          <w:tcPr>
            <w:tcW w:w="990" w:type="dxa"/>
            <w:tcBorders>
              <w:top w:val="single" w:sz="6" w:space="0" w:color="auto"/>
              <w:left w:val="single" w:sz="6" w:space="0" w:color="auto"/>
              <w:bottom w:val="single" w:sz="6" w:space="0" w:color="auto"/>
              <w:right w:val="nil"/>
            </w:tcBorders>
          </w:tcPr>
          <w:p w:rsidR="00D033E4" w:rsidRDefault="00D033E4" w:rsidP="00204BDA">
            <w:pPr>
              <w:autoSpaceDE w:val="0"/>
              <w:autoSpaceDN w:val="0"/>
              <w:adjustRightInd w:val="0"/>
              <w:jc w:val="center"/>
              <w:rPr>
                <w:rFonts w:ascii="Arial Armenian" w:hAnsi="Arial Armenian" w:cs="Arial Armenian"/>
                <w:color w:val="000000"/>
                <w:sz w:val="18"/>
                <w:szCs w:val="18"/>
              </w:rPr>
            </w:pPr>
          </w:p>
        </w:tc>
        <w:tc>
          <w:tcPr>
            <w:tcW w:w="99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right"/>
              <w:rPr>
                <w:rFonts w:ascii="Arial Armenian" w:hAnsi="Arial Armenian" w:cs="Arial Armenian"/>
                <w:color w:val="000000"/>
                <w:sz w:val="16"/>
                <w:szCs w:val="16"/>
              </w:rPr>
            </w:pPr>
          </w:p>
        </w:tc>
      </w:tr>
      <w:tr w:rsidR="00D033E4" w:rsidTr="00204BDA">
        <w:trPr>
          <w:trHeight w:val="720"/>
        </w:trPr>
        <w:tc>
          <w:tcPr>
            <w:tcW w:w="45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38</w:t>
            </w:r>
          </w:p>
        </w:tc>
        <w:tc>
          <w:tcPr>
            <w:tcW w:w="108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Sylfaen" w:hAnsi="Sylfaen" w:cs="Sylfaen"/>
                <w:color w:val="000000"/>
                <w:sz w:val="18"/>
                <w:szCs w:val="18"/>
              </w:rPr>
              <w:t>ռ</w:t>
            </w:r>
            <w:r>
              <w:rPr>
                <w:rFonts w:ascii="Arial Armenian" w:hAnsi="Arial Armenian" w:cs="Arial Armenian"/>
                <w:color w:val="000000"/>
                <w:sz w:val="18"/>
                <w:szCs w:val="18"/>
              </w:rPr>
              <w:t>8--95</w:t>
            </w:r>
          </w:p>
        </w:tc>
        <w:tc>
          <w:tcPr>
            <w:tcW w:w="3930" w:type="dxa"/>
            <w:tcBorders>
              <w:top w:val="single" w:sz="6" w:space="0" w:color="auto"/>
              <w:left w:val="single" w:sz="6" w:space="0" w:color="auto"/>
              <w:bottom w:val="single" w:sz="6" w:space="0" w:color="auto"/>
              <w:right w:val="single" w:sz="6" w:space="0" w:color="auto"/>
            </w:tcBorders>
          </w:tcPr>
          <w:p w:rsidR="00D033E4" w:rsidRDefault="00D033E4" w:rsidP="00204BDA">
            <w:pPr>
              <w:rPr>
                <w:rFonts w:ascii="Arial Armenian" w:hAnsi="Arial Armenian" w:cs="Arial Armenian"/>
                <w:color w:val="000000"/>
                <w:sz w:val="18"/>
                <w:szCs w:val="18"/>
              </w:rPr>
            </w:pPr>
            <w:r w:rsidRPr="001C6BB2">
              <w:rPr>
                <w:rFonts w:ascii="GHEA Grapalat" w:hAnsi="GHEA Grapalat" w:cs="Sylfaen"/>
                <w:bCs/>
                <w:sz w:val="20"/>
                <w:szCs w:val="20"/>
                <w:lang w:val="hy-AM"/>
              </w:rPr>
              <w:t>Տանիքի ալիքավոր թիթեղից ծածկույթի ամրացում ինք-նապարուրվող պտուտակներով /հանում ,վերատե-ղադրում</w:t>
            </w:r>
          </w:p>
        </w:tc>
        <w:tc>
          <w:tcPr>
            <w:tcW w:w="585"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8"/>
                <w:szCs w:val="18"/>
                <w:vertAlign w:val="superscript"/>
              </w:rPr>
            </w:pPr>
            <w:r w:rsidRPr="0004086E">
              <w:rPr>
                <w:rFonts w:ascii="GHEA Grapalat" w:hAnsi="GHEA Grapalat" w:cs="Sylfaen"/>
                <w:bCs/>
                <w:sz w:val="20"/>
                <w:szCs w:val="20"/>
                <w:lang w:val="hy-AM"/>
              </w:rPr>
              <w:t>մ</w:t>
            </w:r>
            <w:r w:rsidRPr="0004086E">
              <w:rPr>
                <w:rFonts w:ascii="GHEA Grapalat" w:hAnsi="GHEA Grapalat" w:cs="Sylfaen"/>
                <w:bCs/>
                <w:sz w:val="20"/>
                <w:szCs w:val="20"/>
                <w:vertAlign w:val="superscript"/>
                <w:lang w:val="hy-AM"/>
              </w:rPr>
              <w:t>2</w:t>
            </w:r>
          </w:p>
        </w:tc>
        <w:tc>
          <w:tcPr>
            <w:tcW w:w="79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95,00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1,67</w:t>
            </w:r>
          </w:p>
        </w:tc>
        <w:tc>
          <w:tcPr>
            <w:tcW w:w="990" w:type="dxa"/>
            <w:tcBorders>
              <w:top w:val="single" w:sz="6" w:space="0" w:color="auto"/>
              <w:left w:val="single" w:sz="6" w:space="0" w:color="auto"/>
              <w:bottom w:val="single" w:sz="6" w:space="0" w:color="auto"/>
              <w:right w:val="nil"/>
            </w:tcBorders>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158,93</w:t>
            </w:r>
          </w:p>
        </w:tc>
        <w:tc>
          <w:tcPr>
            <w:tcW w:w="99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right"/>
              <w:rPr>
                <w:rFonts w:ascii="Arial Armenian" w:hAnsi="Arial Armenian" w:cs="Arial Armenian"/>
                <w:color w:val="000000"/>
                <w:sz w:val="16"/>
                <w:szCs w:val="16"/>
              </w:rPr>
            </w:pPr>
          </w:p>
        </w:tc>
      </w:tr>
      <w:tr w:rsidR="00D033E4" w:rsidTr="00204BDA">
        <w:trPr>
          <w:trHeight w:val="240"/>
        </w:trPr>
        <w:tc>
          <w:tcPr>
            <w:tcW w:w="45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39</w:t>
            </w:r>
          </w:p>
        </w:tc>
        <w:tc>
          <w:tcPr>
            <w:tcW w:w="108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8"/>
                <w:szCs w:val="18"/>
              </w:rPr>
            </w:pPr>
          </w:p>
        </w:tc>
        <w:tc>
          <w:tcPr>
            <w:tcW w:w="3930" w:type="dxa"/>
            <w:tcBorders>
              <w:top w:val="single" w:sz="6" w:space="0" w:color="auto"/>
              <w:left w:val="single" w:sz="6" w:space="0" w:color="auto"/>
              <w:bottom w:val="single" w:sz="6" w:space="0" w:color="auto"/>
              <w:right w:val="single" w:sz="6" w:space="0" w:color="auto"/>
            </w:tcBorders>
          </w:tcPr>
          <w:p w:rsidR="00D033E4" w:rsidRPr="001C6BB2" w:rsidRDefault="00D033E4" w:rsidP="00204BDA">
            <w:pPr>
              <w:rPr>
                <w:rFonts w:ascii="GHEA Grapalat" w:hAnsi="GHEA Grapalat" w:cs="Sylfaen"/>
                <w:bCs/>
                <w:sz w:val="20"/>
                <w:szCs w:val="20"/>
                <w:lang w:val="hy-AM"/>
              </w:rPr>
            </w:pPr>
            <w:r w:rsidRPr="001C6BB2">
              <w:rPr>
                <w:rFonts w:ascii="GHEA Grapalat" w:hAnsi="GHEA Grapalat" w:cs="Sylfaen"/>
                <w:bCs/>
                <w:sz w:val="20"/>
                <w:szCs w:val="20"/>
                <w:lang w:val="hy-AM"/>
              </w:rPr>
              <w:t>Ինքնապարուրվող պտուտակ</w:t>
            </w:r>
          </w:p>
        </w:tc>
        <w:tc>
          <w:tcPr>
            <w:tcW w:w="585"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8"/>
                <w:szCs w:val="18"/>
              </w:rPr>
            </w:pPr>
            <w:proofErr w:type="spellStart"/>
            <w:r>
              <w:rPr>
                <w:rFonts w:ascii="Sylfaen" w:hAnsi="Sylfaen" w:cs="Sylfaen"/>
                <w:color w:val="000000"/>
                <w:sz w:val="18"/>
                <w:szCs w:val="18"/>
              </w:rPr>
              <w:t>հատ</w:t>
            </w:r>
            <w:proofErr w:type="spellEnd"/>
          </w:p>
        </w:tc>
        <w:tc>
          <w:tcPr>
            <w:tcW w:w="79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550,00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0,04</w:t>
            </w:r>
          </w:p>
        </w:tc>
        <w:tc>
          <w:tcPr>
            <w:tcW w:w="990" w:type="dxa"/>
            <w:tcBorders>
              <w:top w:val="single" w:sz="6" w:space="0" w:color="auto"/>
              <w:left w:val="single" w:sz="6" w:space="0" w:color="auto"/>
              <w:bottom w:val="single" w:sz="6" w:space="0" w:color="auto"/>
              <w:right w:val="nil"/>
            </w:tcBorders>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20,49</w:t>
            </w:r>
          </w:p>
        </w:tc>
        <w:tc>
          <w:tcPr>
            <w:tcW w:w="99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right"/>
              <w:rPr>
                <w:rFonts w:ascii="Arial Armenian" w:hAnsi="Arial Armenian" w:cs="Arial Armenian"/>
                <w:color w:val="000000"/>
                <w:sz w:val="16"/>
                <w:szCs w:val="16"/>
              </w:rPr>
            </w:pPr>
          </w:p>
        </w:tc>
      </w:tr>
      <w:tr w:rsidR="00D033E4" w:rsidTr="00204BDA">
        <w:trPr>
          <w:trHeight w:val="255"/>
        </w:trPr>
        <w:tc>
          <w:tcPr>
            <w:tcW w:w="45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40</w:t>
            </w:r>
          </w:p>
        </w:tc>
        <w:tc>
          <w:tcPr>
            <w:tcW w:w="108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15-552</w:t>
            </w:r>
          </w:p>
        </w:tc>
        <w:tc>
          <w:tcPr>
            <w:tcW w:w="3930" w:type="dxa"/>
            <w:tcBorders>
              <w:top w:val="single" w:sz="6" w:space="0" w:color="auto"/>
              <w:left w:val="single" w:sz="6" w:space="0" w:color="auto"/>
              <w:bottom w:val="single" w:sz="6" w:space="0" w:color="auto"/>
              <w:right w:val="single" w:sz="6" w:space="0" w:color="auto"/>
            </w:tcBorders>
          </w:tcPr>
          <w:p w:rsidR="00D033E4" w:rsidRPr="001C6BB2" w:rsidRDefault="00D033E4" w:rsidP="00204BDA">
            <w:pPr>
              <w:rPr>
                <w:rFonts w:ascii="GHEA Grapalat" w:hAnsi="GHEA Grapalat" w:cs="Sylfaen"/>
                <w:bCs/>
                <w:sz w:val="20"/>
                <w:szCs w:val="20"/>
                <w:lang w:val="hy-AM"/>
              </w:rPr>
            </w:pPr>
            <w:r w:rsidRPr="001C6BB2">
              <w:rPr>
                <w:rFonts w:ascii="GHEA Grapalat" w:hAnsi="GHEA Grapalat" w:cs="Sylfaen"/>
                <w:bCs/>
                <w:sz w:val="20"/>
                <w:szCs w:val="20"/>
                <w:lang w:val="hy-AM"/>
              </w:rPr>
              <w:t>Փայտե քիվի յուղաներկում 2 անգամ</w:t>
            </w:r>
          </w:p>
        </w:tc>
        <w:tc>
          <w:tcPr>
            <w:tcW w:w="585"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8"/>
                <w:szCs w:val="18"/>
                <w:vertAlign w:val="superscript"/>
              </w:rPr>
            </w:pPr>
            <w:r w:rsidRPr="00357AAB">
              <w:rPr>
                <w:rFonts w:ascii="GHEA Grapalat" w:hAnsi="GHEA Grapalat" w:cs="Sylfaen"/>
                <w:bCs/>
                <w:sz w:val="20"/>
                <w:szCs w:val="20"/>
                <w:lang w:val="hy-AM"/>
              </w:rPr>
              <w:t xml:space="preserve"> մ</w:t>
            </w:r>
            <w:r w:rsidRPr="00357AAB">
              <w:rPr>
                <w:rFonts w:ascii="GHEA Grapalat" w:hAnsi="GHEA Grapalat" w:cs="Sylfaen"/>
                <w:bCs/>
                <w:sz w:val="20"/>
                <w:szCs w:val="20"/>
                <w:vertAlign w:val="superscript"/>
                <w:lang w:val="hy-AM"/>
              </w:rPr>
              <w:t>2</w:t>
            </w:r>
            <w:r w:rsidRPr="00357AAB">
              <w:rPr>
                <w:rFonts w:ascii="GHEA Grapalat" w:hAnsi="GHEA Grapalat" w:cs="Sylfaen"/>
                <w:bCs/>
                <w:sz w:val="20"/>
                <w:szCs w:val="20"/>
                <w:lang w:val="hy-AM"/>
              </w:rPr>
              <w:t xml:space="preserve"> </w:t>
            </w:r>
          </w:p>
        </w:tc>
        <w:tc>
          <w:tcPr>
            <w:tcW w:w="79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12,50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1,87</w:t>
            </w:r>
          </w:p>
        </w:tc>
        <w:tc>
          <w:tcPr>
            <w:tcW w:w="990" w:type="dxa"/>
            <w:tcBorders>
              <w:top w:val="single" w:sz="6" w:space="0" w:color="auto"/>
              <w:left w:val="single" w:sz="6" w:space="0" w:color="auto"/>
              <w:bottom w:val="single" w:sz="6" w:space="0" w:color="auto"/>
              <w:right w:val="nil"/>
            </w:tcBorders>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23,38</w:t>
            </w:r>
          </w:p>
        </w:tc>
        <w:tc>
          <w:tcPr>
            <w:tcW w:w="99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right"/>
              <w:rPr>
                <w:rFonts w:ascii="Arial Armenian" w:hAnsi="Arial Armenian" w:cs="Arial Armenian"/>
                <w:color w:val="000000"/>
                <w:sz w:val="16"/>
                <w:szCs w:val="16"/>
              </w:rPr>
            </w:pPr>
          </w:p>
        </w:tc>
      </w:tr>
      <w:tr w:rsidR="00D033E4" w:rsidTr="00204BDA">
        <w:trPr>
          <w:trHeight w:val="255"/>
        </w:trPr>
        <w:tc>
          <w:tcPr>
            <w:tcW w:w="45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41</w:t>
            </w:r>
          </w:p>
        </w:tc>
        <w:tc>
          <w:tcPr>
            <w:tcW w:w="108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8"/>
                <w:szCs w:val="18"/>
              </w:rPr>
            </w:pPr>
          </w:p>
        </w:tc>
        <w:tc>
          <w:tcPr>
            <w:tcW w:w="393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rPr>
                <w:rFonts w:ascii="Arial Armenian" w:hAnsi="Arial Armenian" w:cs="Arial Armenian"/>
                <w:b/>
                <w:bCs/>
                <w:i/>
                <w:iCs/>
                <w:color w:val="000000"/>
                <w:sz w:val="20"/>
                <w:szCs w:val="20"/>
              </w:rPr>
            </w:pPr>
            <w:r w:rsidRPr="00F21DA6">
              <w:rPr>
                <w:rFonts w:ascii="GHEA Grapalat" w:hAnsi="GHEA Grapalat" w:cs="Sylfaen"/>
                <w:b/>
                <w:sz w:val="22"/>
                <w:szCs w:val="22"/>
                <w:lang w:val="hy-AM"/>
              </w:rPr>
              <w:t>Ընդամենը</w:t>
            </w:r>
          </w:p>
        </w:tc>
        <w:tc>
          <w:tcPr>
            <w:tcW w:w="58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b/>
                <w:bCs/>
                <w:i/>
                <w:iCs/>
                <w:color w:val="000000"/>
                <w:sz w:val="20"/>
                <w:szCs w:val="20"/>
              </w:rPr>
            </w:pPr>
            <w:r w:rsidRPr="00357AAB">
              <w:rPr>
                <w:rFonts w:ascii="GHEA Grapalat" w:hAnsi="GHEA Grapalat" w:cs="Sylfaen"/>
                <w:bCs/>
                <w:sz w:val="20"/>
                <w:szCs w:val="20"/>
                <w:lang w:val="hy-AM"/>
              </w:rPr>
              <w:t xml:space="preserve"> </w:t>
            </w:r>
          </w:p>
        </w:tc>
        <w:tc>
          <w:tcPr>
            <w:tcW w:w="79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b/>
                <w:bCs/>
                <w:i/>
                <w:iCs/>
                <w:color w:val="000000"/>
                <w:sz w:val="20"/>
                <w:szCs w:val="20"/>
              </w:rPr>
            </w:pPr>
          </w:p>
        </w:tc>
        <w:tc>
          <w:tcPr>
            <w:tcW w:w="81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b/>
                <w:bCs/>
                <w:i/>
                <w:iCs/>
                <w:color w:val="000000"/>
                <w:sz w:val="20"/>
                <w:szCs w:val="20"/>
              </w:rPr>
            </w:pPr>
          </w:p>
        </w:tc>
        <w:tc>
          <w:tcPr>
            <w:tcW w:w="990" w:type="dxa"/>
            <w:tcBorders>
              <w:top w:val="single" w:sz="6" w:space="0" w:color="auto"/>
              <w:left w:val="single" w:sz="6" w:space="0" w:color="auto"/>
              <w:bottom w:val="single" w:sz="6" w:space="0" w:color="auto"/>
              <w:right w:val="nil"/>
            </w:tcBorders>
            <w:shd w:val="solid" w:color="FFFFFF" w:fill="auto"/>
          </w:tcPr>
          <w:p w:rsidR="00D033E4" w:rsidRDefault="00D033E4" w:rsidP="00204BDA">
            <w:pPr>
              <w:autoSpaceDE w:val="0"/>
              <w:autoSpaceDN w:val="0"/>
              <w:adjustRightInd w:val="0"/>
              <w:jc w:val="center"/>
              <w:rPr>
                <w:rFonts w:ascii="Arial Armenian" w:hAnsi="Arial Armenian" w:cs="Arial Armenian"/>
                <w:b/>
                <w:bCs/>
                <w:i/>
                <w:iCs/>
                <w:color w:val="000000"/>
                <w:sz w:val="20"/>
                <w:szCs w:val="20"/>
              </w:rPr>
            </w:pPr>
            <w:r>
              <w:rPr>
                <w:rFonts w:ascii="Arial Armenian" w:hAnsi="Arial Armenian" w:cs="Arial Armenian"/>
                <w:b/>
                <w:bCs/>
                <w:i/>
                <w:iCs/>
                <w:color w:val="000000"/>
                <w:sz w:val="20"/>
                <w:szCs w:val="20"/>
              </w:rPr>
              <w:t>202,80</w:t>
            </w:r>
          </w:p>
        </w:tc>
        <w:tc>
          <w:tcPr>
            <w:tcW w:w="99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b/>
                <w:bCs/>
                <w:i/>
                <w:iCs/>
                <w:color w:val="000000"/>
                <w:sz w:val="20"/>
                <w:szCs w:val="20"/>
              </w:rPr>
            </w:pPr>
            <w:r>
              <w:rPr>
                <w:rFonts w:ascii="Arial Armenian" w:hAnsi="Arial Armenian" w:cs="Arial Armenian"/>
                <w:b/>
                <w:bCs/>
                <w:i/>
                <w:iCs/>
                <w:color w:val="000000"/>
                <w:sz w:val="20"/>
                <w:szCs w:val="20"/>
              </w:rPr>
              <w:t>6,42</w:t>
            </w:r>
          </w:p>
        </w:tc>
      </w:tr>
      <w:tr w:rsidR="00D033E4" w:rsidTr="00204BDA">
        <w:trPr>
          <w:trHeight w:val="240"/>
        </w:trPr>
        <w:tc>
          <w:tcPr>
            <w:tcW w:w="45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42</w:t>
            </w:r>
          </w:p>
        </w:tc>
        <w:tc>
          <w:tcPr>
            <w:tcW w:w="108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8"/>
                <w:szCs w:val="18"/>
              </w:rPr>
            </w:pPr>
          </w:p>
        </w:tc>
        <w:tc>
          <w:tcPr>
            <w:tcW w:w="393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rPr>
                <w:rFonts w:ascii="Arial Armenian" w:hAnsi="Arial Armenian" w:cs="Arial Armenian"/>
                <w:b/>
                <w:bCs/>
                <w:i/>
                <w:iCs/>
                <w:color w:val="000000"/>
                <w:sz w:val="18"/>
                <w:szCs w:val="18"/>
              </w:rPr>
            </w:pPr>
            <w:r w:rsidRPr="003B3143">
              <w:rPr>
                <w:rFonts w:ascii="GHEA Grapalat" w:hAnsi="GHEA Grapalat" w:cs="Sylfaen"/>
                <w:b/>
                <w:sz w:val="22"/>
                <w:szCs w:val="22"/>
                <w:lang w:val="hy-AM"/>
              </w:rPr>
              <w:t>Հատակներ</w:t>
            </w:r>
          </w:p>
        </w:tc>
        <w:tc>
          <w:tcPr>
            <w:tcW w:w="585"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8"/>
                <w:szCs w:val="18"/>
              </w:rPr>
            </w:pPr>
          </w:p>
        </w:tc>
        <w:tc>
          <w:tcPr>
            <w:tcW w:w="79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p>
        </w:tc>
        <w:tc>
          <w:tcPr>
            <w:tcW w:w="81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p>
        </w:tc>
        <w:tc>
          <w:tcPr>
            <w:tcW w:w="990" w:type="dxa"/>
            <w:tcBorders>
              <w:top w:val="single" w:sz="6" w:space="0" w:color="auto"/>
              <w:left w:val="single" w:sz="6" w:space="0" w:color="auto"/>
              <w:bottom w:val="single" w:sz="6" w:space="0" w:color="auto"/>
              <w:right w:val="nil"/>
            </w:tcBorders>
          </w:tcPr>
          <w:p w:rsidR="00D033E4" w:rsidRDefault="00D033E4" w:rsidP="00204BDA">
            <w:pPr>
              <w:autoSpaceDE w:val="0"/>
              <w:autoSpaceDN w:val="0"/>
              <w:adjustRightInd w:val="0"/>
              <w:jc w:val="center"/>
              <w:rPr>
                <w:rFonts w:ascii="Arial Armenian" w:hAnsi="Arial Armenian" w:cs="Arial Armenian"/>
                <w:color w:val="000000"/>
                <w:sz w:val="18"/>
                <w:szCs w:val="18"/>
              </w:rPr>
            </w:pPr>
          </w:p>
        </w:tc>
        <w:tc>
          <w:tcPr>
            <w:tcW w:w="99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right"/>
              <w:rPr>
                <w:rFonts w:ascii="Arial Armenian" w:hAnsi="Arial Armenian" w:cs="Arial Armenian"/>
                <w:color w:val="000000"/>
                <w:sz w:val="16"/>
                <w:szCs w:val="16"/>
              </w:rPr>
            </w:pPr>
          </w:p>
        </w:tc>
      </w:tr>
      <w:tr w:rsidR="00D033E4" w:rsidTr="00204BDA">
        <w:trPr>
          <w:trHeight w:val="480"/>
        </w:trPr>
        <w:tc>
          <w:tcPr>
            <w:tcW w:w="45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43</w:t>
            </w:r>
          </w:p>
        </w:tc>
        <w:tc>
          <w:tcPr>
            <w:tcW w:w="108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 xml:space="preserve">11--55 </w:t>
            </w:r>
          </w:p>
        </w:tc>
        <w:tc>
          <w:tcPr>
            <w:tcW w:w="3930" w:type="dxa"/>
            <w:tcBorders>
              <w:top w:val="single" w:sz="6" w:space="0" w:color="auto"/>
              <w:left w:val="single" w:sz="6" w:space="0" w:color="auto"/>
              <w:bottom w:val="single" w:sz="6" w:space="0" w:color="auto"/>
              <w:right w:val="single" w:sz="6" w:space="0" w:color="auto"/>
            </w:tcBorders>
          </w:tcPr>
          <w:p w:rsidR="00D033E4" w:rsidRPr="001C6BB2" w:rsidRDefault="00D033E4" w:rsidP="00204BDA">
            <w:pPr>
              <w:rPr>
                <w:rFonts w:ascii="GHEA Grapalat" w:hAnsi="GHEA Grapalat" w:cs="Sylfaen"/>
                <w:bCs/>
                <w:sz w:val="20"/>
                <w:szCs w:val="20"/>
                <w:lang w:val="hy-AM"/>
              </w:rPr>
            </w:pPr>
            <w:r w:rsidRPr="001C6BB2">
              <w:rPr>
                <w:rFonts w:ascii="GHEA Grapalat" w:hAnsi="GHEA Grapalat" w:cs="Sylfaen"/>
                <w:bCs/>
                <w:sz w:val="20"/>
                <w:szCs w:val="20"/>
                <w:lang w:val="hy-AM"/>
              </w:rPr>
              <w:t>Հարթեցնող շերտի  իրականացում ցեմենտի շաղախով 40մմ հաստությամբ</w:t>
            </w:r>
          </w:p>
        </w:tc>
        <w:tc>
          <w:tcPr>
            <w:tcW w:w="585"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8"/>
                <w:szCs w:val="18"/>
                <w:vertAlign w:val="superscript"/>
              </w:rPr>
            </w:pPr>
            <w:r w:rsidRPr="00357AAB">
              <w:rPr>
                <w:rFonts w:ascii="GHEA Grapalat" w:hAnsi="GHEA Grapalat" w:cs="Sylfaen"/>
                <w:bCs/>
                <w:sz w:val="20"/>
                <w:szCs w:val="20"/>
                <w:lang w:val="hy-AM"/>
              </w:rPr>
              <w:t xml:space="preserve"> մ</w:t>
            </w:r>
            <w:r w:rsidRPr="00357AAB">
              <w:rPr>
                <w:rFonts w:ascii="GHEA Grapalat" w:hAnsi="GHEA Grapalat" w:cs="Sylfaen"/>
                <w:bCs/>
                <w:sz w:val="20"/>
                <w:szCs w:val="20"/>
                <w:vertAlign w:val="superscript"/>
                <w:lang w:val="hy-AM"/>
              </w:rPr>
              <w:t>2</w:t>
            </w:r>
            <w:r w:rsidRPr="00357AAB">
              <w:rPr>
                <w:rFonts w:ascii="GHEA Grapalat" w:hAnsi="GHEA Grapalat" w:cs="Sylfaen"/>
                <w:bCs/>
                <w:sz w:val="20"/>
                <w:szCs w:val="20"/>
                <w:lang w:val="hy-AM"/>
              </w:rPr>
              <w:t xml:space="preserve"> </w:t>
            </w:r>
          </w:p>
        </w:tc>
        <w:tc>
          <w:tcPr>
            <w:tcW w:w="79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35,70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1,99</w:t>
            </w:r>
          </w:p>
        </w:tc>
        <w:tc>
          <w:tcPr>
            <w:tcW w:w="990" w:type="dxa"/>
            <w:tcBorders>
              <w:top w:val="single" w:sz="6" w:space="0" w:color="auto"/>
              <w:left w:val="single" w:sz="6" w:space="0" w:color="auto"/>
              <w:bottom w:val="single" w:sz="6" w:space="0" w:color="auto"/>
              <w:right w:val="nil"/>
            </w:tcBorders>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70,91</w:t>
            </w:r>
          </w:p>
        </w:tc>
        <w:tc>
          <w:tcPr>
            <w:tcW w:w="99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right"/>
              <w:rPr>
                <w:rFonts w:ascii="Arial Armenian" w:hAnsi="Arial Armenian" w:cs="Arial Armenian"/>
                <w:color w:val="000000"/>
                <w:sz w:val="16"/>
                <w:szCs w:val="16"/>
              </w:rPr>
            </w:pPr>
          </w:p>
        </w:tc>
      </w:tr>
      <w:tr w:rsidR="00D033E4" w:rsidTr="00204BDA">
        <w:trPr>
          <w:trHeight w:val="255"/>
        </w:trPr>
        <w:tc>
          <w:tcPr>
            <w:tcW w:w="45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44</w:t>
            </w:r>
          </w:p>
        </w:tc>
        <w:tc>
          <w:tcPr>
            <w:tcW w:w="108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15-563</w:t>
            </w:r>
          </w:p>
        </w:tc>
        <w:tc>
          <w:tcPr>
            <w:tcW w:w="3930" w:type="dxa"/>
            <w:tcBorders>
              <w:top w:val="single" w:sz="6" w:space="0" w:color="auto"/>
              <w:left w:val="single" w:sz="6" w:space="0" w:color="auto"/>
              <w:bottom w:val="single" w:sz="6" w:space="0" w:color="auto"/>
              <w:right w:val="single" w:sz="6" w:space="0" w:color="auto"/>
            </w:tcBorders>
          </w:tcPr>
          <w:p w:rsidR="00D033E4" w:rsidRPr="001C6BB2" w:rsidRDefault="00D033E4" w:rsidP="00204BDA">
            <w:pPr>
              <w:rPr>
                <w:rFonts w:ascii="GHEA Grapalat" w:hAnsi="GHEA Grapalat" w:cs="Sylfaen"/>
                <w:bCs/>
                <w:sz w:val="20"/>
                <w:szCs w:val="20"/>
                <w:lang w:val="hy-AM"/>
              </w:rPr>
            </w:pPr>
            <w:r w:rsidRPr="001C6BB2">
              <w:rPr>
                <w:rFonts w:ascii="GHEA Grapalat" w:hAnsi="GHEA Grapalat" w:cs="Sylfaen"/>
                <w:bCs/>
                <w:sz w:val="20"/>
                <w:szCs w:val="20"/>
                <w:lang w:val="hy-AM"/>
              </w:rPr>
              <w:t>Բետոնե հատակների յուղաներկում 2 անգամ</w:t>
            </w:r>
          </w:p>
        </w:tc>
        <w:tc>
          <w:tcPr>
            <w:tcW w:w="585"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8"/>
                <w:szCs w:val="18"/>
                <w:vertAlign w:val="superscript"/>
              </w:rPr>
            </w:pPr>
            <w:r w:rsidRPr="00357AAB">
              <w:rPr>
                <w:rFonts w:ascii="GHEA Grapalat" w:hAnsi="GHEA Grapalat" w:cs="Sylfaen"/>
                <w:bCs/>
                <w:sz w:val="20"/>
                <w:szCs w:val="20"/>
                <w:lang w:val="hy-AM"/>
              </w:rPr>
              <w:t xml:space="preserve"> մ</w:t>
            </w:r>
            <w:r w:rsidRPr="00357AAB">
              <w:rPr>
                <w:rFonts w:ascii="GHEA Grapalat" w:hAnsi="GHEA Grapalat" w:cs="Sylfaen"/>
                <w:bCs/>
                <w:sz w:val="20"/>
                <w:szCs w:val="20"/>
                <w:vertAlign w:val="superscript"/>
                <w:lang w:val="hy-AM"/>
              </w:rPr>
              <w:t>2</w:t>
            </w:r>
            <w:r w:rsidRPr="00357AAB">
              <w:rPr>
                <w:rFonts w:ascii="GHEA Grapalat" w:hAnsi="GHEA Grapalat" w:cs="Sylfaen"/>
                <w:bCs/>
                <w:sz w:val="20"/>
                <w:szCs w:val="20"/>
                <w:lang w:val="hy-AM"/>
              </w:rPr>
              <w:t xml:space="preserve"> </w:t>
            </w:r>
          </w:p>
        </w:tc>
        <w:tc>
          <w:tcPr>
            <w:tcW w:w="79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25,00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1,31</w:t>
            </w:r>
          </w:p>
        </w:tc>
        <w:tc>
          <w:tcPr>
            <w:tcW w:w="990" w:type="dxa"/>
            <w:tcBorders>
              <w:top w:val="single" w:sz="6" w:space="0" w:color="auto"/>
              <w:left w:val="single" w:sz="6" w:space="0" w:color="auto"/>
              <w:bottom w:val="single" w:sz="6" w:space="0" w:color="auto"/>
              <w:right w:val="nil"/>
            </w:tcBorders>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32,81</w:t>
            </w:r>
          </w:p>
        </w:tc>
        <w:tc>
          <w:tcPr>
            <w:tcW w:w="99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right"/>
              <w:rPr>
                <w:rFonts w:ascii="Arial Armenian" w:hAnsi="Arial Armenian" w:cs="Arial Armenian"/>
                <w:color w:val="000000"/>
                <w:sz w:val="16"/>
                <w:szCs w:val="16"/>
              </w:rPr>
            </w:pPr>
          </w:p>
        </w:tc>
      </w:tr>
      <w:tr w:rsidR="00D033E4" w:rsidTr="00204BDA">
        <w:trPr>
          <w:trHeight w:val="480"/>
        </w:trPr>
        <w:tc>
          <w:tcPr>
            <w:tcW w:w="45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45</w:t>
            </w:r>
          </w:p>
        </w:tc>
        <w:tc>
          <w:tcPr>
            <w:tcW w:w="108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11--205</w:t>
            </w:r>
          </w:p>
        </w:tc>
        <w:tc>
          <w:tcPr>
            <w:tcW w:w="3930" w:type="dxa"/>
            <w:tcBorders>
              <w:top w:val="single" w:sz="6" w:space="0" w:color="auto"/>
              <w:left w:val="single" w:sz="6" w:space="0" w:color="auto"/>
              <w:bottom w:val="single" w:sz="6" w:space="0" w:color="auto"/>
              <w:right w:val="single" w:sz="6" w:space="0" w:color="auto"/>
            </w:tcBorders>
            <w:shd w:val="solid" w:color="FFFFFF" w:fill="auto"/>
          </w:tcPr>
          <w:p w:rsidR="00D033E4" w:rsidRPr="001C6BB2" w:rsidRDefault="00D033E4" w:rsidP="00204BDA">
            <w:pPr>
              <w:rPr>
                <w:rFonts w:asciiTheme="minorHAnsi" w:hAnsiTheme="minorHAnsi" w:cs="Arial Armenian"/>
                <w:color w:val="000000"/>
                <w:sz w:val="18"/>
                <w:szCs w:val="18"/>
                <w:lang w:val="hy-AM"/>
              </w:rPr>
            </w:pPr>
            <w:r w:rsidRPr="001C6BB2">
              <w:rPr>
                <w:rFonts w:ascii="GHEA Grapalat" w:hAnsi="GHEA Grapalat" w:cs="Sylfaen"/>
                <w:bCs/>
                <w:sz w:val="20"/>
                <w:szCs w:val="20"/>
                <w:lang w:val="hy-AM"/>
              </w:rPr>
              <w:t>Լինոլեումե  ծածկույթի իրականացում սոսնձի և շրիշակների հետ միասին</w:t>
            </w:r>
          </w:p>
        </w:tc>
        <w:tc>
          <w:tcPr>
            <w:tcW w:w="585"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8"/>
                <w:szCs w:val="18"/>
                <w:vertAlign w:val="superscript"/>
              </w:rPr>
            </w:pPr>
            <w:r w:rsidRPr="00357AAB">
              <w:rPr>
                <w:rFonts w:ascii="GHEA Grapalat" w:hAnsi="GHEA Grapalat" w:cs="Sylfaen"/>
                <w:bCs/>
                <w:sz w:val="20"/>
                <w:szCs w:val="20"/>
                <w:lang w:val="hy-AM"/>
              </w:rPr>
              <w:t xml:space="preserve"> մ</w:t>
            </w:r>
            <w:r w:rsidRPr="00357AAB">
              <w:rPr>
                <w:rFonts w:ascii="GHEA Grapalat" w:hAnsi="GHEA Grapalat" w:cs="Sylfaen"/>
                <w:bCs/>
                <w:sz w:val="20"/>
                <w:szCs w:val="20"/>
                <w:vertAlign w:val="superscript"/>
                <w:lang w:val="hy-AM"/>
              </w:rPr>
              <w:t>2</w:t>
            </w:r>
            <w:r w:rsidRPr="00357AAB">
              <w:rPr>
                <w:rFonts w:ascii="GHEA Grapalat" w:hAnsi="GHEA Grapalat" w:cs="Sylfaen"/>
                <w:bCs/>
                <w:sz w:val="20"/>
                <w:szCs w:val="20"/>
                <w:lang w:val="hy-AM"/>
              </w:rPr>
              <w:t xml:space="preserve"> </w:t>
            </w:r>
          </w:p>
        </w:tc>
        <w:tc>
          <w:tcPr>
            <w:tcW w:w="79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21,70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5,08</w:t>
            </w:r>
          </w:p>
        </w:tc>
        <w:tc>
          <w:tcPr>
            <w:tcW w:w="990" w:type="dxa"/>
            <w:tcBorders>
              <w:top w:val="single" w:sz="6" w:space="0" w:color="auto"/>
              <w:left w:val="single" w:sz="6" w:space="0" w:color="auto"/>
              <w:bottom w:val="single" w:sz="6" w:space="0" w:color="auto"/>
              <w:right w:val="nil"/>
            </w:tcBorders>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110,17</w:t>
            </w:r>
          </w:p>
        </w:tc>
        <w:tc>
          <w:tcPr>
            <w:tcW w:w="99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right"/>
              <w:rPr>
                <w:rFonts w:ascii="Arial Armenian" w:hAnsi="Arial Armenian" w:cs="Arial Armenian"/>
                <w:color w:val="000000"/>
                <w:sz w:val="16"/>
                <w:szCs w:val="16"/>
              </w:rPr>
            </w:pPr>
          </w:p>
        </w:tc>
      </w:tr>
      <w:tr w:rsidR="00D033E4" w:rsidTr="00204BDA">
        <w:trPr>
          <w:trHeight w:val="255"/>
        </w:trPr>
        <w:tc>
          <w:tcPr>
            <w:tcW w:w="45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46</w:t>
            </w:r>
          </w:p>
        </w:tc>
        <w:tc>
          <w:tcPr>
            <w:tcW w:w="108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8"/>
                <w:szCs w:val="18"/>
              </w:rPr>
            </w:pPr>
          </w:p>
        </w:tc>
        <w:tc>
          <w:tcPr>
            <w:tcW w:w="393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rPr>
                <w:rFonts w:ascii="Arial Armenian" w:hAnsi="Arial Armenian" w:cs="Arial Armenian"/>
                <w:b/>
                <w:bCs/>
                <w:i/>
                <w:iCs/>
                <w:color w:val="000000"/>
                <w:sz w:val="20"/>
                <w:szCs w:val="20"/>
              </w:rPr>
            </w:pPr>
            <w:r w:rsidRPr="00F21DA6">
              <w:rPr>
                <w:rFonts w:ascii="GHEA Grapalat" w:hAnsi="GHEA Grapalat" w:cs="Sylfaen"/>
                <w:b/>
                <w:sz w:val="22"/>
                <w:szCs w:val="22"/>
                <w:lang w:val="hy-AM"/>
              </w:rPr>
              <w:t>Ընդամենը</w:t>
            </w:r>
          </w:p>
        </w:tc>
        <w:tc>
          <w:tcPr>
            <w:tcW w:w="58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b/>
                <w:bCs/>
                <w:i/>
                <w:iCs/>
                <w:color w:val="000000"/>
                <w:sz w:val="20"/>
                <w:szCs w:val="20"/>
              </w:rPr>
            </w:pPr>
          </w:p>
        </w:tc>
        <w:tc>
          <w:tcPr>
            <w:tcW w:w="79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b/>
                <w:bCs/>
                <w:i/>
                <w:iCs/>
                <w:color w:val="000000"/>
                <w:sz w:val="20"/>
                <w:szCs w:val="20"/>
              </w:rPr>
            </w:pPr>
          </w:p>
        </w:tc>
        <w:tc>
          <w:tcPr>
            <w:tcW w:w="81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b/>
                <w:bCs/>
                <w:i/>
                <w:iCs/>
                <w:color w:val="000000"/>
                <w:sz w:val="20"/>
                <w:szCs w:val="20"/>
              </w:rPr>
            </w:pPr>
          </w:p>
        </w:tc>
        <w:tc>
          <w:tcPr>
            <w:tcW w:w="990" w:type="dxa"/>
            <w:tcBorders>
              <w:top w:val="single" w:sz="6" w:space="0" w:color="auto"/>
              <w:left w:val="single" w:sz="6" w:space="0" w:color="auto"/>
              <w:bottom w:val="single" w:sz="6" w:space="0" w:color="auto"/>
              <w:right w:val="nil"/>
            </w:tcBorders>
            <w:shd w:val="solid" w:color="FFFFFF" w:fill="auto"/>
          </w:tcPr>
          <w:p w:rsidR="00D033E4" w:rsidRDefault="00D033E4" w:rsidP="00204BDA">
            <w:pPr>
              <w:autoSpaceDE w:val="0"/>
              <w:autoSpaceDN w:val="0"/>
              <w:adjustRightInd w:val="0"/>
              <w:jc w:val="center"/>
              <w:rPr>
                <w:rFonts w:ascii="Arial Armenian" w:hAnsi="Arial Armenian" w:cs="Arial Armenian"/>
                <w:b/>
                <w:bCs/>
                <w:i/>
                <w:iCs/>
                <w:color w:val="000000"/>
                <w:sz w:val="20"/>
                <w:szCs w:val="20"/>
              </w:rPr>
            </w:pPr>
            <w:r>
              <w:rPr>
                <w:rFonts w:ascii="Arial Armenian" w:hAnsi="Arial Armenian" w:cs="Arial Armenian"/>
                <w:b/>
                <w:bCs/>
                <w:i/>
                <w:iCs/>
                <w:color w:val="000000"/>
                <w:sz w:val="20"/>
                <w:szCs w:val="20"/>
              </w:rPr>
              <w:t>213,90</w:t>
            </w:r>
          </w:p>
        </w:tc>
        <w:tc>
          <w:tcPr>
            <w:tcW w:w="99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b/>
                <w:bCs/>
                <w:i/>
                <w:iCs/>
                <w:color w:val="000000"/>
                <w:sz w:val="20"/>
                <w:szCs w:val="20"/>
              </w:rPr>
            </w:pPr>
            <w:r>
              <w:rPr>
                <w:rFonts w:ascii="Arial Armenian" w:hAnsi="Arial Armenian" w:cs="Arial Armenian"/>
                <w:b/>
                <w:bCs/>
                <w:i/>
                <w:iCs/>
                <w:color w:val="000000"/>
                <w:sz w:val="20"/>
                <w:szCs w:val="20"/>
              </w:rPr>
              <w:t>6,77</w:t>
            </w:r>
          </w:p>
        </w:tc>
      </w:tr>
      <w:tr w:rsidR="00D033E4" w:rsidTr="00204BDA">
        <w:trPr>
          <w:trHeight w:val="255"/>
        </w:trPr>
        <w:tc>
          <w:tcPr>
            <w:tcW w:w="45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lastRenderedPageBreak/>
              <w:t>47</w:t>
            </w:r>
          </w:p>
        </w:tc>
        <w:tc>
          <w:tcPr>
            <w:tcW w:w="108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8"/>
                <w:szCs w:val="18"/>
              </w:rPr>
            </w:pPr>
          </w:p>
        </w:tc>
        <w:tc>
          <w:tcPr>
            <w:tcW w:w="3930" w:type="dxa"/>
            <w:tcBorders>
              <w:top w:val="single" w:sz="6" w:space="0" w:color="auto"/>
              <w:left w:val="single" w:sz="6" w:space="0" w:color="auto"/>
              <w:bottom w:val="single" w:sz="6" w:space="0" w:color="auto"/>
              <w:right w:val="single" w:sz="6" w:space="0" w:color="auto"/>
            </w:tcBorders>
          </w:tcPr>
          <w:p w:rsidR="00D033E4" w:rsidRPr="001C6BB2" w:rsidRDefault="00D033E4" w:rsidP="00204BDA">
            <w:pPr>
              <w:autoSpaceDE w:val="0"/>
              <w:autoSpaceDN w:val="0"/>
              <w:adjustRightInd w:val="0"/>
              <w:rPr>
                <w:rFonts w:asciiTheme="minorHAnsi" w:hAnsiTheme="minorHAnsi" w:cs="Arial Armenian"/>
                <w:b/>
                <w:bCs/>
                <w:i/>
                <w:iCs/>
                <w:color w:val="000000"/>
                <w:sz w:val="18"/>
                <w:szCs w:val="18"/>
                <w:lang w:val="hy-AM"/>
              </w:rPr>
            </w:pPr>
            <w:r w:rsidRPr="003B3143">
              <w:rPr>
                <w:rFonts w:ascii="GHEA Grapalat" w:hAnsi="GHEA Grapalat" w:cs="Sylfaen"/>
                <w:b/>
                <w:sz w:val="22"/>
                <w:szCs w:val="22"/>
                <w:lang w:val="hy-AM"/>
              </w:rPr>
              <w:t>Ներքին հարդարման աշխատանքներ</w:t>
            </w:r>
          </w:p>
        </w:tc>
        <w:tc>
          <w:tcPr>
            <w:tcW w:w="585"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8"/>
                <w:szCs w:val="18"/>
              </w:rPr>
            </w:pPr>
          </w:p>
        </w:tc>
        <w:tc>
          <w:tcPr>
            <w:tcW w:w="79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p>
        </w:tc>
        <w:tc>
          <w:tcPr>
            <w:tcW w:w="81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p>
        </w:tc>
        <w:tc>
          <w:tcPr>
            <w:tcW w:w="990" w:type="dxa"/>
            <w:tcBorders>
              <w:top w:val="single" w:sz="6" w:space="0" w:color="auto"/>
              <w:left w:val="single" w:sz="6" w:space="0" w:color="auto"/>
              <w:bottom w:val="single" w:sz="6" w:space="0" w:color="auto"/>
              <w:right w:val="nil"/>
            </w:tcBorders>
          </w:tcPr>
          <w:p w:rsidR="00D033E4" w:rsidRDefault="00D033E4" w:rsidP="00204BDA">
            <w:pPr>
              <w:autoSpaceDE w:val="0"/>
              <w:autoSpaceDN w:val="0"/>
              <w:adjustRightInd w:val="0"/>
              <w:jc w:val="center"/>
              <w:rPr>
                <w:rFonts w:ascii="Arial Armenian" w:hAnsi="Arial Armenian" w:cs="Arial Armenian"/>
                <w:color w:val="000000"/>
                <w:sz w:val="18"/>
                <w:szCs w:val="18"/>
              </w:rPr>
            </w:pPr>
          </w:p>
        </w:tc>
        <w:tc>
          <w:tcPr>
            <w:tcW w:w="99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right"/>
              <w:rPr>
                <w:rFonts w:ascii="Arial Armenian" w:hAnsi="Arial Armenian" w:cs="Arial Armenian"/>
                <w:color w:val="000000"/>
                <w:sz w:val="16"/>
                <w:szCs w:val="16"/>
              </w:rPr>
            </w:pPr>
          </w:p>
        </w:tc>
      </w:tr>
      <w:tr w:rsidR="00D033E4" w:rsidTr="00204BDA">
        <w:trPr>
          <w:trHeight w:val="480"/>
        </w:trPr>
        <w:tc>
          <w:tcPr>
            <w:tcW w:w="45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48</w:t>
            </w:r>
          </w:p>
        </w:tc>
        <w:tc>
          <w:tcPr>
            <w:tcW w:w="108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15-275-1</w:t>
            </w:r>
          </w:p>
        </w:tc>
        <w:tc>
          <w:tcPr>
            <w:tcW w:w="3930" w:type="dxa"/>
            <w:tcBorders>
              <w:top w:val="single" w:sz="6" w:space="0" w:color="auto"/>
              <w:left w:val="single" w:sz="6" w:space="0" w:color="auto"/>
              <w:bottom w:val="single" w:sz="6" w:space="0" w:color="auto"/>
              <w:right w:val="single" w:sz="6" w:space="0" w:color="auto"/>
            </w:tcBorders>
          </w:tcPr>
          <w:p w:rsidR="00D033E4" w:rsidRPr="001C6BB2" w:rsidRDefault="00D033E4" w:rsidP="00204BDA">
            <w:pPr>
              <w:rPr>
                <w:rFonts w:asciiTheme="minorHAnsi" w:hAnsiTheme="minorHAnsi" w:cs="Arial Armenian"/>
                <w:color w:val="000000"/>
                <w:sz w:val="18"/>
                <w:szCs w:val="18"/>
                <w:lang w:val="hy-AM"/>
              </w:rPr>
            </w:pPr>
            <w:r w:rsidRPr="001C6BB2">
              <w:rPr>
                <w:rFonts w:ascii="GHEA Grapalat" w:hAnsi="GHEA Grapalat" w:cs="Sylfaen"/>
                <w:bCs/>
                <w:sz w:val="20"/>
                <w:szCs w:val="20"/>
                <w:lang w:val="hy-AM"/>
              </w:rPr>
              <w:t>Պատերի և շեպերի հարթեցում գիպսոնիտե  սվաղով</w:t>
            </w:r>
          </w:p>
        </w:tc>
        <w:tc>
          <w:tcPr>
            <w:tcW w:w="585"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8"/>
                <w:szCs w:val="18"/>
                <w:vertAlign w:val="superscript"/>
              </w:rPr>
            </w:pPr>
            <w:r w:rsidRPr="005506FE">
              <w:rPr>
                <w:rFonts w:ascii="GHEA Grapalat" w:hAnsi="GHEA Grapalat" w:cs="Sylfaen"/>
                <w:bCs/>
                <w:sz w:val="20"/>
                <w:szCs w:val="20"/>
                <w:lang w:val="hy-AM"/>
              </w:rPr>
              <w:t xml:space="preserve"> մ</w:t>
            </w:r>
            <w:r w:rsidRPr="005506FE">
              <w:rPr>
                <w:rFonts w:ascii="GHEA Grapalat" w:hAnsi="GHEA Grapalat" w:cs="Sylfaen"/>
                <w:bCs/>
                <w:sz w:val="20"/>
                <w:szCs w:val="20"/>
                <w:vertAlign w:val="superscript"/>
                <w:lang w:val="hy-AM"/>
              </w:rPr>
              <w:t>2</w:t>
            </w:r>
            <w:r w:rsidRPr="005506FE">
              <w:rPr>
                <w:rFonts w:ascii="GHEA Grapalat" w:hAnsi="GHEA Grapalat" w:cs="Sylfaen"/>
                <w:bCs/>
                <w:sz w:val="20"/>
                <w:szCs w:val="20"/>
                <w:lang w:val="hy-AM"/>
              </w:rPr>
              <w:t xml:space="preserve"> </w:t>
            </w:r>
          </w:p>
        </w:tc>
        <w:tc>
          <w:tcPr>
            <w:tcW w:w="79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152,00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5,39</w:t>
            </w:r>
          </w:p>
        </w:tc>
        <w:tc>
          <w:tcPr>
            <w:tcW w:w="990" w:type="dxa"/>
            <w:tcBorders>
              <w:top w:val="single" w:sz="6" w:space="0" w:color="auto"/>
              <w:left w:val="single" w:sz="6" w:space="0" w:color="auto"/>
              <w:bottom w:val="single" w:sz="6" w:space="0" w:color="auto"/>
              <w:right w:val="nil"/>
            </w:tcBorders>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819,33</w:t>
            </w:r>
          </w:p>
        </w:tc>
        <w:tc>
          <w:tcPr>
            <w:tcW w:w="99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right"/>
              <w:rPr>
                <w:rFonts w:ascii="Arial Armenian" w:hAnsi="Arial Armenian" w:cs="Arial Armenian"/>
                <w:color w:val="000000"/>
                <w:sz w:val="16"/>
                <w:szCs w:val="16"/>
              </w:rPr>
            </w:pPr>
          </w:p>
        </w:tc>
      </w:tr>
      <w:tr w:rsidR="00D033E4" w:rsidTr="00204BDA">
        <w:trPr>
          <w:trHeight w:val="480"/>
        </w:trPr>
        <w:tc>
          <w:tcPr>
            <w:tcW w:w="45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49</w:t>
            </w:r>
          </w:p>
        </w:tc>
        <w:tc>
          <w:tcPr>
            <w:tcW w:w="108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15--256</w:t>
            </w:r>
          </w:p>
        </w:tc>
        <w:tc>
          <w:tcPr>
            <w:tcW w:w="3930" w:type="dxa"/>
            <w:tcBorders>
              <w:top w:val="single" w:sz="6" w:space="0" w:color="auto"/>
              <w:left w:val="single" w:sz="6" w:space="0" w:color="auto"/>
              <w:bottom w:val="single" w:sz="6" w:space="0" w:color="auto"/>
              <w:right w:val="single" w:sz="6" w:space="0" w:color="auto"/>
            </w:tcBorders>
          </w:tcPr>
          <w:p w:rsidR="00D033E4" w:rsidRPr="001C6BB2" w:rsidRDefault="00D033E4" w:rsidP="00204BDA">
            <w:pPr>
              <w:autoSpaceDE w:val="0"/>
              <w:autoSpaceDN w:val="0"/>
              <w:adjustRightInd w:val="0"/>
              <w:rPr>
                <w:rFonts w:asciiTheme="minorHAnsi" w:hAnsiTheme="minorHAnsi" w:cs="Arial Armenian"/>
                <w:color w:val="000000"/>
                <w:sz w:val="18"/>
                <w:szCs w:val="18"/>
                <w:lang w:val="hy-AM"/>
              </w:rPr>
            </w:pPr>
            <w:r w:rsidRPr="00F21DA6">
              <w:rPr>
                <w:rFonts w:ascii="GHEA Grapalat" w:hAnsi="GHEA Grapalat" w:cs="Sylfaen"/>
                <w:bCs/>
                <w:sz w:val="20"/>
                <w:szCs w:val="20"/>
                <w:lang w:val="hy-AM"/>
              </w:rPr>
              <w:t>Պ</w:t>
            </w:r>
            <w:r w:rsidRPr="001C6BB2">
              <w:rPr>
                <w:rFonts w:ascii="GHEA Grapalat" w:hAnsi="GHEA Grapalat" w:cs="Sylfaen"/>
                <w:bCs/>
                <w:sz w:val="20"/>
                <w:szCs w:val="20"/>
                <w:lang w:val="hy-AM"/>
              </w:rPr>
              <w:t>ատերի սվաղ ցեմ ավազե շաղախով ցանցի վրայից</w:t>
            </w:r>
          </w:p>
        </w:tc>
        <w:tc>
          <w:tcPr>
            <w:tcW w:w="585"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8"/>
                <w:szCs w:val="18"/>
                <w:vertAlign w:val="superscript"/>
              </w:rPr>
            </w:pPr>
            <w:r w:rsidRPr="005506FE">
              <w:rPr>
                <w:rFonts w:ascii="GHEA Grapalat" w:hAnsi="GHEA Grapalat" w:cs="Sylfaen"/>
                <w:bCs/>
                <w:sz w:val="20"/>
                <w:szCs w:val="20"/>
                <w:lang w:val="hy-AM"/>
              </w:rPr>
              <w:t xml:space="preserve"> մ</w:t>
            </w:r>
            <w:r w:rsidRPr="005506FE">
              <w:rPr>
                <w:rFonts w:ascii="GHEA Grapalat" w:hAnsi="GHEA Grapalat" w:cs="Sylfaen"/>
                <w:bCs/>
                <w:sz w:val="20"/>
                <w:szCs w:val="20"/>
                <w:vertAlign w:val="superscript"/>
                <w:lang w:val="hy-AM"/>
              </w:rPr>
              <w:t>2</w:t>
            </w:r>
            <w:r w:rsidRPr="005506FE">
              <w:rPr>
                <w:rFonts w:ascii="GHEA Grapalat" w:hAnsi="GHEA Grapalat" w:cs="Sylfaen"/>
                <w:bCs/>
                <w:sz w:val="20"/>
                <w:szCs w:val="20"/>
                <w:lang w:val="hy-AM"/>
              </w:rPr>
              <w:t xml:space="preserve"> </w:t>
            </w:r>
          </w:p>
        </w:tc>
        <w:tc>
          <w:tcPr>
            <w:tcW w:w="79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41,00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2,47</w:t>
            </w:r>
          </w:p>
        </w:tc>
        <w:tc>
          <w:tcPr>
            <w:tcW w:w="990" w:type="dxa"/>
            <w:tcBorders>
              <w:top w:val="single" w:sz="6" w:space="0" w:color="auto"/>
              <w:left w:val="single" w:sz="6" w:space="0" w:color="auto"/>
              <w:bottom w:val="single" w:sz="6" w:space="0" w:color="auto"/>
              <w:right w:val="nil"/>
            </w:tcBorders>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101,47</w:t>
            </w:r>
          </w:p>
        </w:tc>
        <w:tc>
          <w:tcPr>
            <w:tcW w:w="99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right"/>
              <w:rPr>
                <w:rFonts w:ascii="Arial Armenian" w:hAnsi="Arial Armenian" w:cs="Arial Armenian"/>
                <w:color w:val="000000"/>
                <w:sz w:val="16"/>
                <w:szCs w:val="16"/>
              </w:rPr>
            </w:pPr>
          </w:p>
        </w:tc>
      </w:tr>
      <w:tr w:rsidR="00D033E4" w:rsidTr="00204BDA">
        <w:trPr>
          <w:trHeight w:val="480"/>
        </w:trPr>
        <w:tc>
          <w:tcPr>
            <w:tcW w:w="45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50</w:t>
            </w:r>
          </w:p>
        </w:tc>
        <w:tc>
          <w:tcPr>
            <w:tcW w:w="108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15--660</w:t>
            </w:r>
          </w:p>
        </w:tc>
        <w:tc>
          <w:tcPr>
            <w:tcW w:w="393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rPr>
                <w:rFonts w:ascii="Arial Armenian" w:hAnsi="Arial Armenian" w:cs="Arial Armenian"/>
                <w:color w:val="000000"/>
                <w:sz w:val="18"/>
                <w:szCs w:val="18"/>
              </w:rPr>
            </w:pPr>
            <w:r w:rsidRPr="00F21DA6">
              <w:rPr>
                <w:rFonts w:ascii="GHEA Grapalat" w:hAnsi="GHEA Grapalat" w:cs="Sylfaen"/>
                <w:bCs/>
                <w:sz w:val="20"/>
                <w:szCs w:val="20"/>
                <w:lang w:val="hy-AM"/>
              </w:rPr>
              <w:t>Պ</w:t>
            </w:r>
            <w:r w:rsidRPr="001C6BB2">
              <w:rPr>
                <w:rFonts w:ascii="GHEA Grapalat" w:hAnsi="GHEA Grapalat" w:cs="Sylfaen"/>
                <w:bCs/>
                <w:sz w:val="20"/>
                <w:szCs w:val="20"/>
                <w:lang w:val="hy-AM"/>
              </w:rPr>
              <w:t>ատերի</w:t>
            </w:r>
            <w:r>
              <w:rPr>
                <w:rFonts w:ascii="GHEA Grapalat" w:hAnsi="GHEA Grapalat" w:cs="Sylfaen"/>
                <w:bCs/>
                <w:sz w:val="20"/>
                <w:szCs w:val="20"/>
                <w:lang w:val="hy-AM"/>
              </w:rPr>
              <w:t xml:space="preserve"> և շեպերի լավորակ ներկում լվացվող լատեքսային ներկով</w:t>
            </w:r>
          </w:p>
        </w:tc>
        <w:tc>
          <w:tcPr>
            <w:tcW w:w="585"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8"/>
                <w:szCs w:val="18"/>
                <w:vertAlign w:val="superscript"/>
              </w:rPr>
            </w:pPr>
            <w:r w:rsidRPr="005506FE">
              <w:rPr>
                <w:rFonts w:ascii="GHEA Grapalat" w:hAnsi="GHEA Grapalat" w:cs="Sylfaen"/>
                <w:bCs/>
                <w:sz w:val="20"/>
                <w:szCs w:val="20"/>
                <w:lang w:val="hy-AM"/>
              </w:rPr>
              <w:t xml:space="preserve"> մ</w:t>
            </w:r>
            <w:r w:rsidRPr="005506FE">
              <w:rPr>
                <w:rFonts w:ascii="GHEA Grapalat" w:hAnsi="GHEA Grapalat" w:cs="Sylfaen"/>
                <w:bCs/>
                <w:sz w:val="20"/>
                <w:szCs w:val="20"/>
                <w:vertAlign w:val="superscript"/>
                <w:lang w:val="hy-AM"/>
              </w:rPr>
              <w:t>2</w:t>
            </w:r>
            <w:r w:rsidRPr="005506FE">
              <w:rPr>
                <w:rFonts w:ascii="GHEA Grapalat" w:hAnsi="GHEA Grapalat" w:cs="Sylfaen"/>
                <w:bCs/>
                <w:sz w:val="20"/>
                <w:szCs w:val="20"/>
                <w:lang w:val="hy-AM"/>
              </w:rPr>
              <w:t xml:space="preserve"> </w:t>
            </w:r>
          </w:p>
        </w:tc>
        <w:tc>
          <w:tcPr>
            <w:tcW w:w="79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193,00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1,56</w:t>
            </w:r>
          </w:p>
        </w:tc>
        <w:tc>
          <w:tcPr>
            <w:tcW w:w="990" w:type="dxa"/>
            <w:tcBorders>
              <w:top w:val="single" w:sz="6" w:space="0" w:color="auto"/>
              <w:left w:val="single" w:sz="6" w:space="0" w:color="auto"/>
              <w:bottom w:val="single" w:sz="6" w:space="0" w:color="auto"/>
              <w:right w:val="nil"/>
            </w:tcBorders>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301,14</w:t>
            </w:r>
          </w:p>
        </w:tc>
        <w:tc>
          <w:tcPr>
            <w:tcW w:w="99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right"/>
              <w:rPr>
                <w:rFonts w:ascii="Arial Armenian" w:hAnsi="Arial Armenian" w:cs="Arial Armenian"/>
                <w:color w:val="000000"/>
                <w:sz w:val="16"/>
                <w:szCs w:val="16"/>
              </w:rPr>
            </w:pPr>
          </w:p>
        </w:tc>
      </w:tr>
      <w:tr w:rsidR="00D033E4" w:rsidTr="00204BDA">
        <w:trPr>
          <w:trHeight w:val="240"/>
        </w:trPr>
        <w:tc>
          <w:tcPr>
            <w:tcW w:w="45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51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15-659</w:t>
            </w:r>
          </w:p>
        </w:tc>
        <w:tc>
          <w:tcPr>
            <w:tcW w:w="3930" w:type="dxa"/>
            <w:tcBorders>
              <w:top w:val="single" w:sz="6" w:space="0" w:color="auto"/>
              <w:left w:val="single" w:sz="6" w:space="0" w:color="auto"/>
              <w:bottom w:val="single" w:sz="6" w:space="0" w:color="auto"/>
              <w:right w:val="single" w:sz="6" w:space="0" w:color="auto"/>
            </w:tcBorders>
            <w:shd w:val="solid" w:color="FFFFFF" w:fill="auto"/>
          </w:tcPr>
          <w:p w:rsidR="00D033E4" w:rsidRPr="00F21DA6" w:rsidRDefault="00D033E4" w:rsidP="00204BDA">
            <w:pPr>
              <w:autoSpaceDE w:val="0"/>
              <w:autoSpaceDN w:val="0"/>
              <w:adjustRightInd w:val="0"/>
              <w:rPr>
                <w:rFonts w:asciiTheme="minorHAnsi" w:hAnsiTheme="minorHAnsi" w:cs="Arial Armenian"/>
                <w:color w:val="000000"/>
                <w:sz w:val="18"/>
                <w:szCs w:val="18"/>
                <w:lang w:val="hy-AM"/>
              </w:rPr>
            </w:pPr>
            <w:r w:rsidRPr="00F21DA6">
              <w:rPr>
                <w:rFonts w:ascii="GHEA Grapalat" w:hAnsi="GHEA Grapalat" w:cs="Sylfaen"/>
                <w:bCs/>
                <w:sz w:val="20"/>
                <w:szCs w:val="20"/>
                <w:lang w:val="hy-AM"/>
              </w:rPr>
              <w:t>Առաստաղի  ներկում լվացվող լատեքսային ներկով</w:t>
            </w:r>
          </w:p>
        </w:tc>
        <w:tc>
          <w:tcPr>
            <w:tcW w:w="58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vertAlign w:val="superscript"/>
              </w:rPr>
            </w:pPr>
            <w:r w:rsidRPr="005506FE">
              <w:rPr>
                <w:rFonts w:ascii="GHEA Grapalat" w:hAnsi="GHEA Grapalat" w:cs="Sylfaen"/>
                <w:bCs/>
                <w:sz w:val="20"/>
                <w:szCs w:val="20"/>
                <w:lang w:val="hy-AM"/>
              </w:rPr>
              <w:t xml:space="preserve"> մ</w:t>
            </w:r>
            <w:r w:rsidRPr="005506FE">
              <w:rPr>
                <w:rFonts w:ascii="GHEA Grapalat" w:hAnsi="GHEA Grapalat" w:cs="Sylfaen"/>
                <w:bCs/>
                <w:sz w:val="20"/>
                <w:szCs w:val="20"/>
                <w:vertAlign w:val="superscript"/>
                <w:lang w:val="hy-AM"/>
              </w:rPr>
              <w:t>2</w:t>
            </w:r>
            <w:r w:rsidRPr="005506FE">
              <w:rPr>
                <w:rFonts w:ascii="GHEA Grapalat" w:hAnsi="GHEA Grapalat" w:cs="Sylfaen"/>
                <w:bCs/>
                <w:sz w:val="20"/>
                <w:szCs w:val="20"/>
                <w:lang w:val="hy-AM"/>
              </w:rPr>
              <w:t xml:space="preserve"> </w:t>
            </w:r>
          </w:p>
        </w:tc>
        <w:tc>
          <w:tcPr>
            <w:tcW w:w="79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35,00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1,76</w:t>
            </w:r>
          </w:p>
        </w:tc>
        <w:tc>
          <w:tcPr>
            <w:tcW w:w="990" w:type="dxa"/>
            <w:tcBorders>
              <w:top w:val="single" w:sz="6" w:space="0" w:color="auto"/>
              <w:left w:val="single" w:sz="6" w:space="0" w:color="auto"/>
              <w:bottom w:val="single" w:sz="6" w:space="0" w:color="auto"/>
              <w:right w:val="nil"/>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61,48</w:t>
            </w:r>
          </w:p>
        </w:tc>
        <w:tc>
          <w:tcPr>
            <w:tcW w:w="99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right"/>
              <w:rPr>
                <w:rFonts w:ascii="Arial Armenian" w:hAnsi="Arial Armenian" w:cs="Arial Armenian"/>
                <w:color w:val="000000"/>
                <w:sz w:val="16"/>
                <w:szCs w:val="16"/>
              </w:rPr>
            </w:pPr>
          </w:p>
        </w:tc>
      </w:tr>
      <w:tr w:rsidR="00D033E4" w:rsidTr="00204BDA">
        <w:trPr>
          <w:trHeight w:val="255"/>
        </w:trPr>
        <w:tc>
          <w:tcPr>
            <w:tcW w:w="45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52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color w:val="000000"/>
                <w:sz w:val="18"/>
                <w:szCs w:val="18"/>
              </w:rPr>
            </w:pPr>
          </w:p>
        </w:tc>
        <w:tc>
          <w:tcPr>
            <w:tcW w:w="393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rPr>
                <w:rFonts w:ascii="Arial Armenian" w:hAnsi="Arial Armenian" w:cs="Arial Armenian"/>
                <w:b/>
                <w:bCs/>
                <w:i/>
                <w:iCs/>
                <w:color w:val="000000"/>
                <w:sz w:val="20"/>
                <w:szCs w:val="20"/>
              </w:rPr>
            </w:pPr>
            <w:r w:rsidRPr="00F21DA6">
              <w:rPr>
                <w:rFonts w:ascii="GHEA Grapalat" w:hAnsi="GHEA Grapalat" w:cs="Sylfaen"/>
                <w:b/>
                <w:sz w:val="22"/>
                <w:szCs w:val="22"/>
                <w:lang w:val="hy-AM"/>
              </w:rPr>
              <w:t>Ընդամենը</w:t>
            </w:r>
          </w:p>
        </w:tc>
        <w:tc>
          <w:tcPr>
            <w:tcW w:w="58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b/>
                <w:bCs/>
                <w:i/>
                <w:iCs/>
                <w:color w:val="000000"/>
                <w:sz w:val="20"/>
                <w:szCs w:val="20"/>
              </w:rPr>
            </w:pPr>
          </w:p>
        </w:tc>
        <w:tc>
          <w:tcPr>
            <w:tcW w:w="795"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b/>
                <w:bCs/>
                <w:i/>
                <w:iCs/>
                <w:color w:val="000000"/>
                <w:sz w:val="20"/>
                <w:szCs w:val="20"/>
              </w:rPr>
            </w:pPr>
          </w:p>
        </w:tc>
        <w:tc>
          <w:tcPr>
            <w:tcW w:w="810" w:type="dxa"/>
            <w:tcBorders>
              <w:top w:val="single" w:sz="6" w:space="0" w:color="auto"/>
              <w:left w:val="single" w:sz="6" w:space="0" w:color="auto"/>
              <w:bottom w:val="single" w:sz="6" w:space="0" w:color="auto"/>
              <w:right w:val="single" w:sz="6" w:space="0" w:color="auto"/>
            </w:tcBorders>
            <w:shd w:val="solid" w:color="FFFFFF" w:fill="auto"/>
          </w:tcPr>
          <w:p w:rsidR="00D033E4" w:rsidRDefault="00D033E4" w:rsidP="00204BDA">
            <w:pPr>
              <w:autoSpaceDE w:val="0"/>
              <w:autoSpaceDN w:val="0"/>
              <w:adjustRightInd w:val="0"/>
              <w:jc w:val="center"/>
              <w:rPr>
                <w:rFonts w:ascii="Arial Armenian" w:hAnsi="Arial Armenian" w:cs="Arial Armenian"/>
                <w:b/>
                <w:bCs/>
                <w:i/>
                <w:iCs/>
                <w:color w:val="000000"/>
                <w:sz w:val="20"/>
                <w:szCs w:val="20"/>
              </w:rPr>
            </w:pPr>
          </w:p>
        </w:tc>
        <w:tc>
          <w:tcPr>
            <w:tcW w:w="990" w:type="dxa"/>
            <w:tcBorders>
              <w:top w:val="single" w:sz="6" w:space="0" w:color="auto"/>
              <w:left w:val="single" w:sz="6" w:space="0" w:color="auto"/>
              <w:bottom w:val="single" w:sz="6" w:space="0" w:color="auto"/>
              <w:right w:val="nil"/>
            </w:tcBorders>
            <w:shd w:val="solid" w:color="FFFFFF" w:fill="auto"/>
          </w:tcPr>
          <w:p w:rsidR="00D033E4" w:rsidRDefault="00D033E4" w:rsidP="00204BDA">
            <w:pPr>
              <w:autoSpaceDE w:val="0"/>
              <w:autoSpaceDN w:val="0"/>
              <w:adjustRightInd w:val="0"/>
              <w:jc w:val="center"/>
              <w:rPr>
                <w:rFonts w:ascii="Arial Armenian" w:hAnsi="Arial Armenian" w:cs="Arial Armenian"/>
                <w:b/>
                <w:bCs/>
                <w:i/>
                <w:iCs/>
                <w:color w:val="000000"/>
                <w:sz w:val="20"/>
                <w:szCs w:val="20"/>
              </w:rPr>
            </w:pPr>
            <w:r>
              <w:rPr>
                <w:rFonts w:ascii="Arial Armenian" w:hAnsi="Arial Armenian" w:cs="Arial Armenian"/>
                <w:b/>
                <w:bCs/>
                <w:i/>
                <w:iCs/>
                <w:color w:val="000000"/>
                <w:sz w:val="20"/>
                <w:szCs w:val="20"/>
              </w:rPr>
              <w:t>1283,41</w:t>
            </w:r>
          </w:p>
        </w:tc>
        <w:tc>
          <w:tcPr>
            <w:tcW w:w="99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b/>
                <w:bCs/>
                <w:i/>
                <w:iCs/>
                <w:color w:val="000000"/>
                <w:sz w:val="20"/>
                <w:szCs w:val="20"/>
              </w:rPr>
            </w:pPr>
            <w:r>
              <w:rPr>
                <w:rFonts w:ascii="Arial Armenian" w:hAnsi="Arial Armenian" w:cs="Arial Armenian"/>
                <w:b/>
                <w:bCs/>
                <w:i/>
                <w:iCs/>
                <w:color w:val="000000"/>
                <w:sz w:val="20"/>
                <w:szCs w:val="20"/>
              </w:rPr>
              <w:t>40,65</w:t>
            </w:r>
          </w:p>
        </w:tc>
      </w:tr>
      <w:tr w:rsidR="00D033E4" w:rsidTr="00204BDA">
        <w:trPr>
          <w:trHeight w:val="255"/>
        </w:trPr>
        <w:tc>
          <w:tcPr>
            <w:tcW w:w="45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53</w:t>
            </w:r>
          </w:p>
        </w:tc>
        <w:tc>
          <w:tcPr>
            <w:tcW w:w="108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b/>
                <w:bCs/>
                <w:color w:val="000000"/>
                <w:sz w:val="20"/>
                <w:szCs w:val="20"/>
              </w:rPr>
            </w:pPr>
          </w:p>
        </w:tc>
        <w:tc>
          <w:tcPr>
            <w:tcW w:w="393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rPr>
                <w:rFonts w:ascii="Arial Armenian" w:hAnsi="Arial Armenian" w:cs="Arial Armenian"/>
                <w:b/>
                <w:bCs/>
                <w:color w:val="000000"/>
                <w:sz w:val="20"/>
                <w:szCs w:val="20"/>
              </w:rPr>
            </w:pPr>
            <w:r w:rsidRPr="003B3143">
              <w:rPr>
                <w:rFonts w:ascii="GHEA Grapalat" w:hAnsi="GHEA Grapalat" w:cs="Sylfaen"/>
                <w:b/>
                <w:sz w:val="22"/>
                <w:szCs w:val="22"/>
                <w:lang w:val="hy-AM"/>
              </w:rPr>
              <w:t>Ընդհանուրը</w:t>
            </w:r>
          </w:p>
        </w:tc>
        <w:tc>
          <w:tcPr>
            <w:tcW w:w="585"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b/>
                <w:bCs/>
                <w:color w:val="000000"/>
                <w:sz w:val="20"/>
                <w:szCs w:val="20"/>
              </w:rPr>
            </w:pPr>
          </w:p>
        </w:tc>
        <w:tc>
          <w:tcPr>
            <w:tcW w:w="795"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b/>
                <w:bCs/>
                <w:color w:val="000000"/>
                <w:sz w:val="20"/>
                <w:szCs w:val="20"/>
              </w:rPr>
            </w:pPr>
          </w:p>
        </w:tc>
        <w:tc>
          <w:tcPr>
            <w:tcW w:w="81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b/>
                <w:bCs/>
                <w:color w:val="000000"/>
                <w:sz w:val="20"/>
                <w:szCs w:val="20"/>
              </w:rPr>
            </w:pPr>
          </w:p>
        </w:tc>
        <w:tc>
          <w:tcPr>
            <w:tcW w:w="990" w:type="dxa"/>
            <w:tcBorders>
              <w:top w:val="single" w:sz="6" w:space="0" w:color="auto"/>
              <w:left w:val="single" w:sz="6" w:space="0" w:color="auto"/>
              <w:bottom w:val="single" w:sz="6" w:space="0" w:color="auto"/>
              <w:right w:val="nil"/>
            </w:tcBorders>
          </w:tcPr>
          <w:p w:rsidR="00D033E4" w:rsidRDefault="00D033E4" w:rsidP="00204BDA">
            <w:pPr>
              <w:autoSpaceDE w:val="0"/>
              <w:autoSpaceDN w:val="0"/>
              <w:adjustRightInd w:val="0"/>
              <w:jc w:val="center"/>
              <w:rPr>
                <w:rFonts w:ascii="Arial Armenian" w:hAnsi="Arial Armenian" w:cs="Arial Armenian"/>
                <w:b/>
                <w:bCs/>
                <w:color w:val="000000"/>
                <w:sz w:val="20"/>
                <w:szCs w:val="20"/>
              </w:rPr>
            </w:pPr>
            <w:r>
              <w:rPr>
                <w:rFonts w:ascii="Arial Armenian" w:hAnsi="Arial Armenian" w:cs="Arial Armenian"/>
                <w:b/>
                <w:bCs/>
                <w:color w:val="000000"/>
                <w:sz w:val="20"/>
                <w:szCs w:val="20"/>
              </w:rPr>
              <w:t>3157,19</w:t>
            </w:r>
          </w:p>
        </w:tc>
        <w:tc>
          <w:tcPr>
            <w:tcW w:w="99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b/>
                <w:bCs/>
                <w:color w:val="000000"/>
                <w:sz w:val="20"/>
                <w:szCs w:val="20"/>
              </w:rPr>
            </w:pPr>
            <w:r>
              <w:rPr>
                <w:rFonts w:ascii="Arial Armenian" w:hAnsi="Arial Armenian" w:cs="Arial Armenian"/>
                <w:b/>
                <w:bCs/>
                <w:color w:val="000000"/>
                <w:sz w:val="20"/>
                <w:szCs w:val="20"/>
              </w:rPr>
              <w:t>100,00</w:t>
            </w:r>
          </w:p>
        </w:tc>
      </w:tr>
      <w:tr w:rsidR="00D033E4" w:rsidTr="00204BDA">
        <w:trPr>
          <w:trHeight w:val="255"/>
        </w:trPr>
        <w:tc>
          <w:tcPr>
            <w:tcW w:w="450" w:type="dxa"/>
            <w:tcBorders>
              <w:top w:val="single" w:sz="6" w:space="0" w:color="auto"/>
              <w:left w:val="nil"/>
              <w:bottom w:val="nil"/>
              <w:right w:val="nil"/>
            </w:tcBorders>
          </w:tcPr>
          <w:p w:rsidR="00D033E4" w:rsidRDefault="00D033E4" w:rsidP="00204BDA">
            <w:pPr>
              <w:autoSpaceDE w:val="0"/>
              <w:autoSpaceDN w:val="0"/>
              <w:adjustRightInd w:val="0"/>
              <w:jc w:val="center"/>
              <w:rPr>
                <w:rFonts w:ascii="Arial Armenian" w:hAnsi="Arial Armenian" w:cs="Arial Armenian"/>
                <w:color w:val="000000"/>
                <w:sz w:val="18"/>
                <w:szCs w:val="18"/>
              </w:rPr>
            </w:pPr>
          </w:p>
        </w:tc>
        <w:tc>
          <w:tcPr>
            <w:tcW w:w="1080" w:type="dxa"/>
            <w:tcBorders>
              <w:top w:val="single" w:sz="6" w:space="0" w:color="auto"/>
              <w:left w:val="nil"/>
              <w:bottom w:val="single" w:sz="6" w:space="0" w:color="auto"/>
              <w:right w:val="nil"/>
            </w:tcBorders>
          </w:tcPr>
          <w:p w:rsidR="00D033E4" w:rsidRDefault="00D033E4" w:rsidP="00204BDA">
            <w:pPr>
              <w:autoSpaceDE w:val="0"/>
              <w:autoSpaceDN w:val="0"/>
              <w:adjustRightInd w:val="0"/>
              <w:jc w:val="center"/>
              <w:rPr>
                <w:rFonts w:ascii="Arial Armenian" w:hAnsi="Arial Armenian" w:cs="Arial Armenian"/>
                <w:color w:val="000000"/>
                <w:sz w:val="20"/>
                <w:szCs w:val="20"/>
              </w:rPr>
            </w:pPr>
          </w:p>
        </w:tc>
        <w:tc>
          <w:tcPr>
            <w:tcW w:w="3930" w:type="dxa"/>
            <w:tcBorders>
              <w:top w:val="single" w:sz="6" w:space="0" w:color="auto"/>
              <w:left w:val="nil"/>
              <w:bottom w:val="single" w:sz="6" w:space="0" w:color="auto"/>
              <w:right w:val="nil"/>
            </w:tcBorders>
          </w:tcPr>
          <w:p w:rsidR="00D033E4" w:rsidRDefault="00D033E4" w:rsidP="00204BDA">
            <w:pPr>
              <w:autoSpaceDE w:val="0"/>
              <w:autoSpaceDN w:val="0"/>
              <w:adjustRightInd w:val="0"/>
              <w:rPr>
                <w:rFonts w:ascii="Arial Armenian" w:hAnsi="Arial Armenian" w:cs="Arial Armenian"/>
                <w:b/>
                <w:bCs/>
                <w:color w:val="000000"/>
                <w:sz w:val="20"/>
                <w:szCs w:val="20"/>
              </w:rPr>
            </w:pPr>
          </w:p>
        </w:tc>
        <w:tc>
          <w:tcPr>
            <w:tcW w:w="585" w:type="dxa"/>
            <w:tcBorders>
              <w:top w:val="single" w:sz="6" w:space="0" w:color="auto"/>
              <w:left w:val="nil"/>
              <w:bottom w:val="single" w:sz="6" w:space="0" w:color="auto"/>
              <w:right w:val="nil"/>
            </w:tcBorders>
          </w:tcPr>
          <w:p w:rsidR="00D033E4" w:rsidRDefault="00D033E4" w:rsidP="00204BDA">
            <w:pPr>
              <w:autoSpaceDE w:val="0"/>
              <w:autoSpaceDN w:val="0"/>
              <w:adjustRightInd w:val="0"/>
              <w:jc w:val="center"/>
              <w:rPr>
                <w:rFonts w:ascii="Arial Armenian" w:hAnsi="Arial Armenian" w:cs="Arial Armenian"/>
                <w:color w:val="000000"/>
                <w:sz w:val="20"/>
                <w:szCs w:val="20"/>
              </w:rPr>
            </w:pPr>
          </w:p>
        </w:tc>
        <w:tc>
          <w:tcPr>
            <w:tcW w:w="795" w:type="dxa"/>
            <w:tcBorders>
              <w:top w:val="single" w:sz="6" w:space="0" w:color="auto"/>
              <w:left w:val="nil"/>
              <w:bottom w:val="single" w:sz="6" w:space="0" w:color="auto"/>
              <w:right w:val="nil"/>
            </w:tcBorders>
          </w:tcPr>
          <w:p w:rsidR="00D033E4" w:rsidRDefault="00D033E4" w:rsidP="00204BDA">
            <w:pPr>
              <w:autoSpaceDE w:val="0"/>
              <w:autoSpaceDN w:val="0"/>
              <w:adjustRightInd w:val="0"/>
              <w:jc w:val="center"/>
              <w:rPr>
                <w:rFonts w:ascii="Arial Armenian" w:hAnsi="Arial Armenian" w:cs="Arial Armenian"/>
                <w:color w:val="000000"/>
                <w:sz w:val="20"/>
                <w:szCs w:val="20"/>
              </w:rPr>
            </w:pPr>
          </w:p>
        </w:tc>
        <w:tc>
          <w:tcPr>
            <w:tcW w:w="810" w:type="dxa"/>
            <w:tcBorders>
              <w:top w:val="single" w:sz="6" w:space="0" w:color="auto"/>
              <w:left w:val="nil"/>
              <w:bottom w:val="single" w:sz="6" w:space="0" w:color="auto"/>
              <w:right w:val="nil"/>
            </w:tcBorders>
          </w:tcPr>
          <w:p w:rsidR="00D033E4" w:rsidRDefault="00D033E4" w:rsidP="00204BDA">
            <w:pPr>
              <w:autoSpaceDE w:val="0"/>
              <w:autoSpaceDN w:val="0"/>
              <w:adjustRightInd w:val="0"/>
              <w:jc w:val="center"/>
              <w:rPr>
                <w:rFonts w:ascii="Arial Armenian" w:hAnsi="Arial Armenian" w:cs="Arial Armenian"/>
                <w:color w:val="000000"/>
                <w:sz w:val="20"/>
                <w:szCs w:val="20"/>
              </w:rPr>
            </w:pPr>
          </w:p>
        </w:tc>
        <w:tc>
          <w:tcPr>
            <w:tcW w:w="990" w:type="dxa"/>
            <w:tcBorders>
              <w:top w:val="single" w:sz="6" w:space="0" w:color="auto"/>
              <w:left w:val="nil"/>
              <w:bottom w:val="single" w:sz="6" w:space="0" w:color="auto"/>
              <w:right w:val="nil"/>
            </w:tcBorders>
          </w:tcPr>
          <w:p w:rsidR="00D033E4" w:rsidRDefault="00D033E4" w:rsidP="00204BDA">
            <w:pPr>
              <w:autoSpaceDE w:val="0"/>
              <w:autoSpaceDN w:val="0"/>
              <w:adjustRightInd w:val="0"/>
              <w:jc w:val="center"/>
              <w:rPr>
                <w:rFonts w:ascii="Arial Armenian" w:hAnsi="Arial Armenian" w:cs="Arial Armenian"/>
                <w:color w:val="000000"/>
                <w:sz w:val="20"/>
                <w:szCs w:val="20"/>
              </w:rPr>
            </w:pPr>
          </w:p>
        </w:tc>
        <w:tc>
          <w:tcPr>
            <w:tcW w:w="990" w:type="dxa"/>
            <w:tcBorders>
              <w:top w:val="nil"/>
              <w:left w:val="nil"/>
              <w:bottom w:val="nil"/>
              <w:right w:val="nil"/>
            </w:tcBorders>
          </w:tcPr>
          <w:p w:rsidR="00D033E4" w:rsidRDefault="00D033E4" w:rsidP="00204BDA">
            <w:pPr>
              <w:autoSpaceDE w:val="0"/>
              <w:autoSpaceDN w:val="0"/>
              <w:adjustRightInd w:val="0"/>
              <w:jc w:val="right"/>
              <w:rPr>
                <w:rFonts w:ascii="Arial Armenian" w:hAnsi="Arial Armenian" w:cs="Arial Armenian"/>
                <w:color w:val="000000"/>
                <w:sz w:val="16"/>
                <w:szCs w:val="16"/>
              </w:rPr>
            </w:pPr>
          </w:p>
        </w:tc>
      </w:tr>
      <w:tr w:rsidR="00D033E4" w:rsidTr="00204BDA">
        <w:trPr>
          <w:trHeight w:val="255"/>
        </w:trPr>
        <w:tc>
          <w:tcPr>
            <w:tcW w:w="450" w:type="dxa"/>
            <w:tcBorders>
              <w:top w:val="nil"/>
              <w:left w:val="nil"/>
              <w:bottom w:val="nil"/>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8"/>
                <w:szCs w:val="18"/>
              </w:rPr>
            </w:pPr>
          </w:p>
        </w:tc>
        <w:tc>
          <w:tcPr>
            <w:tcW w:w="5010" w:type="dxa"/>
            <w:gridSpan w:val="2"/>
            <w:tcBorders>
              <w:top w:val="single" w:sz="6" w:space="0" w:color="auto"/>
              <w:left w:val="single" w:sz="6" w:space="0" w:color="auto"/>
              <w:bottom w:val="single" w:sz="6" w:space="0" w:color="auto"/>
              <w:right w:val="single" w:sz="6" w:space="0" w:color="auto"/>
            </w:tcBorders>
          </w:tcPr>
          <w:p w:rsidR="00D033E4" w:rsidRPr="00F21DA6" w:rsidRDefault="00D033E4" w:rsidP="00204BDA">
            <w:pPr>
              <w:autoSpaceDE w:val="0"/>
              <w:autoSpaceDN w:val="0"/>
              <w:adjustRightInd w:val="0"/>
              <w:rPr>
                <w:rFonts w:asciiTheme="minorHAnsi" w:hAnsiTheme="minorHAnsi" w:cs="Arial Armenian"/>
                <w:b/>
                <w:bCs/>
                <w:i/>
                <w:iCs/>
                <w:color w:val="000000"/>
                <w:sz w:val="20"/>
                <w:szCs w:val="20"/>
                <w:lang w:val="hy-AM"/>
              </w:rPr>
            </w:pPr>
            <w:r w:rsidRPr="00F21DA6">
              <w:rPr>
                <w:rFonts w:asciiTheme="minorHAnsi" w:hAnsiTheme="minorHAnsi" w:cs="Arial Armenian"/>
                <w:b/>
                <w:bCs/>
                <w:i/>
                <w:iCs/>
                <w:color w:val="000000"/>
                <w:sz w:val="20"/>
                <w:szCs w:val="20"/>
                <w:lang w:val="hy-AM"/>
              </w:rPr>
              <w:t>Չնախատեսված ծախսեր 1,5%</w:t>
            </w:r>
          </w:p>
        </w:tc>
        <w:tc>
          <w:tcPr>
            <w:tcW w:w="585" w:type="dxa"/>
            <w:tcBorders>
              <w:top w:val="single" w:sz="6" w:space="0" w:color="auto"/>
              <w:left w:val="nil"/>
              <w:bottom w:val="single" w:sz="6" w:space="0" w:color="auto"/>
              <w:right w:val="nil"/>
            </w:tcBorders>
          </w:tcPr>
          <w:p w:rsidR="00D033E4" w:rsidRDefault="00D033E4" w:rsidP="00204BDA">
            <w:pPr>
              <w:autoSpaceDE w:val="0"/>
              <w:autoSpaceDN w:val="0"/>
              <w:adjustRightInd w:val="0"/>
              <w:jc w:val="right"/>
              <w:rPr>
                <w:rFonts w:ascii="Arial Armenian" w:hAnsi="Arial Armenian" w:cs="Arial Armenian"/>
                <w:b/>
                <w:bCs/>
                <w:color w:val="000000"/>
                <w:sz w:val="20"/>
                <w:szCs w:val="20"/>
              </w:rPr>
            </w:pPr>
          </w:p>
        </w:tc>
        <w:tc>
          <w:tcPr>
            <w:tcW w:w="795" w:type="dxa"/>
            <w:tcBorders>
              <w:top w:val="single" w:sz="6" w:space="0" w:color="auto"/>
              <w:left w:val="nil"/>
              <w:bottom w:val="single" w:sz="6" w:space="0" w:color="auto"/>
              <w:right w:val="nil"/>
            </w:tcBorders>
          </w:tcPr>
          <w:p w:rsidR="00D033E4" w:rsidRDefault="00D033E4" w:rsidP="00204BDA">
            <w:pPr>
              <w:autoSpaceDE w:val="0"/>
              <w:autoSpaceDN w:val="0"/>
              <w:adjustRightInd w:val="0"/>
              <w:jc w:val="right"/>
              <w:rPr>
                <w:rFonts w:ascii="Arial Armenian" w:hAnsi="Arial Armenian" w:cs="Arial Armenian"/>
                <w:b/>
                <w:bCs/>
                <w:color w:val="000000"/>
                <w:sz w:val="20"/>
                <w:szCs w:val="20"/>
              </w:rPr>
            </w:pPr>
          </w:p>
        </w:tc>
        <w:tc>
          <w:tcPr>
            <w:tcW w:w="810" w:type="dxa"/>
            <w:tcBorders>
              <w:top w:val="single" w:sz="6" w:space="0" w:color="auto"/>
              <w:left w:val="nil"/>
              <w:bottom w:val="single" w:sz="6" w:space="0" w:color="auto"/>
              <w:right w:val="single" w:sz="6" w:space="0" w:color="auto"/>
            </w:tcBorders>
          </w:tcPr>
          <w:p w:rsidR="00D033E4" w:rsidRDefault="00D033E4" w:rsidP="00204BDA">
            <w:pPr>
              <w:autoSpaceDE w:val="0"/>
              <w:autoSpaceDN w:val="0"/>
              <w:adjustRightInd w:val="0"/>
              <w:jc w:val="right"/>
              <w:rPr>
                <w:rFonts w:ascii="Arial Armenian" w:hAnsi="Arial Armenian" w:cs="Arial Armenian"/>
                <w:b/>
                <w:bCs/>
                <w:color w:val="000000"/>
                <w:sz w:val="20"/>
                <w:szCs w:val="20"/>
              </w:rPr>
            </w:pPr>
          </w:p>
        </w:tc>
        <w:tc>
          <w:tcPr>
            <w:tcW w:w="99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b/>
                <w:bCs/>
                <w:color w:val="000000"/>
                <w:sz w:val="20"/>
                <w:szCs w:val="20"/>
              </w:rPr>
            </w:pPr>
            <w:r>
              <w:rPr>
                <w:rFonts w:ascii="Arial Armenian" w:hAnsi="Arial Armenian" w:cs="Arial Armenian"/>
                <w:b/>
                <w:bCs/>
                <w:color w:val="000000"/>
                <w:sz w:val="20"/>
                <w:szCs w:val="20"/>
              </w:rPr>
              <w:t>47,36</w:t>
            </w:r>
          </w:p>
        </w:tc>
        <w:tc>
          <w:tcPr>
            <w:tcW w:w="990" w:type="dxa"/>
            <w:tcBorders>
              <w:top w:val="nil"/>
              <w:left w:val="nil"/>
              <w:bottom w:val="nil"/>
              <w:right w:val="nil"/>
            </w:tcBorders>
          </w:tcPr>
          <w:p w:rsidR="00D033E4" w:rsidRDefault="00D033E4" w:rsidP="00204BDA">
            <w:pPr>
              <w:autoSpaceDE w:val="0"/>
              <w:autoSpaceDN w:val="0"/>
              <w:adjustRightInd w:val="0"/>
              <w:jc w:val="right"/>
              <w:rPr>
                <w:rFonts w:ascii="Arial Armenian" w:hAnsi="Arial Armenian" w:cs="Arial Armenian"/>
                <w:color w:val="000000"/>
                <w:sz w:val="16"/>
                <w:szCs w:val="16"/>
              </w:rPr>
            </w:pPr>
          </w:p>
        </w:tc>
      </w:tr>
      <w:tr w:rsidR="00D033E4" w:rsidTr="00204BDA">
        <w:trPr>
          <w:trHeight w:val="255"/>
        </w:trPr>
        <w:tc>
          <w:tcPr>
            <w:tcW w:w="450" w:type="dxa"/>
            <w:tcBorders>
              <w:top w:val="nil"/>
              <w:left w:val="nil"/>
              <w:bottom w:val="nil"/>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8"/>
                <w:szCs w:val="18"/>
              </w:rPr>
            </w:pPr>
          </w:p>
        </w:tc>
        <w:tc>
          <w:tcPr>
            <w:tcW w:w="5010" w:type="dxa"/>
            <w:gridSpan w:val="2"/>
            <w:tcBorders>
              <w:top w:val="single" w:sz="6" w:space="0" w:color="auto"/>
              <w:left w:val="single" w:sz="6" w:space="0" w:color="auto"/>
              <w:bottom w:val="single" w:sz="6" w:space="0" w:color="auto"/>
              <w:right w:val="single" w:sz="6" w:space="0" w:color="auto"/>
            </w:tcBorders>
          </w:tcPr>
          <w:p w:rsidR="00D033E4" w:rsidRPr="00F21DA6" w:rsidRDefault="00D033E4" w:rsidP="00204BDA">
            <w:pPr>
              <w:autoSpaceDE w:val="0"/>
              <w:autoSpaceDN w:val="0"/>
              <w:adjustRightInd w:val="0"/>
              <w:rPr>
                <w:rFonts w:asciiTheme="minorHAnsi" w:hAnsiTheme="minorHAnsi" w:cs="Arial Armenian"/>
                <w:b/>
                <w:bCs/>
                <w:i/>
                <w:iCs/>
                <w:color w:val="000000"/>
                <w:sz w:val="20"/>
                <w:szCs w:val="20"/>
                <w:lang w:val="hy-AM"/>
              </w:rPr>
            </w:pPr>
            <w:r w:rsidRPr="00F21DA6">
              <w:rPr>
                <w:rFonts w:ascii="GHEA Grapalat" w:hAnsi="GHEA Grapalat" w:cs="Sylfaen"/>
                <w:b/>
                <w:sz w:val="22"/>
                <w:szCs w:val="22"/>
                <w:lang w:val="hy-AM"/>
              </w:rPr>
              <w:t>Ընդամենը</w:t>
            </w:r>
          </w:p>
        </w:tc>
        <w:tc>
          <w:tcPr>
            <w:tcW w:w="585" w:type="dxa"/>
            <w:tcBorders>
              <w:top w:val="single" w:sz="6" w:space="0" w:color="auto"/>
              <w:left w:val="nil"/>
              <w:bottom w:val="single" w:sz="6" w:space="0" w:color="auto"/>
              <w:right w:val="nil"/>
            </w:tcBorders>
          </w:tcPr>
          <w:p w:rsidR="00D033E4" w:rsidRDefault="00D033E4" w:rsidP="00204BDA">
            <w:pPr>
              <w:autoSpaceDE w:val="0"/>
              <w:autoSpaceDN w:val="0"/>
              <w:adjustRightInd w:val="0"/>
              <w:jc w:val="right"/>
              <w:rPr>
                <w:rFonts w:ascii="Arial Armenian" w:hAnsi="Arial Armenian" w:cs="Arial Armenian"/>
                <w:b/>
                <w:bCs/>
                <w:color w:val="000000"/>
                <w:sz w:val="20"/>
                <w:szCs w:val="20"/>
              </w:rPr>
            </w:pPr>
          </w:p>
        </w:tc>
        <w:tc>
          <w:tcPr>
            <w:tcW w:w="795" w:type="dxa"/>
            <w:tcBorders>
              <w:top w:val="single" w:sz="6" w:space="0" w:color="auto"/>
              <w:left w:val="nil"/>
              <w:bottom w:val="single" w:sz="6" w:space="0" w:color="auto"/>
              <w:right w:val="nil"/>
            </w:tcBorders>
          </w:tcPr>
          <w:p w:rsidR="00D033E4" w:rsidRDefault="00D033E4" w:rsidP="00204BDA">
            <w:pPr>
              <w:autoSpaceDE w:val="0"/>
              <w:autoSpaceDN w:val="0"/>
              <w:adjustRightInd w:val="0"/>
              <w:jc w:val="right"/>
              <w:rPr>
                <w:rFonts w:ascii="Arial Armenian" w:hAnsi="Arial Armenian" w:cs="Arial Armenian"/>
                <w:b/>
                <w:bCs/>
                <w:color w:val="000000"/>
                <w:sz w:val="20"/>
                <w:szCs w:val="20"/>
              </w:rPr>
            </w:pPr>
          </w:p>
        </w:tc>
        <w:tc>
          <w:tcPr>
            <w:tcW w:w="810" w:type="dxa"/>
            <w:tcBorders>
              <w:top w:val="single" w:sz="6" w:space="0" w:color="auto"/>
              <w:left w:val="nil"/>
              <w:bottom w:val="single" w:sz="6" w:space="0" w:color="auto"/>
              <w:right w:val="single" w:sz="6" w:space="0" w:color="auto"/>
            </w:tcBorders>
          </w:tcPr>
          <w:p w:rsidR="00D033E4" w:rsidRDefault="00D033E4" w:rsidP="00204BDA">
            <w:pPr>
              <w:autoSpaceDE w:val="0"/>
              <w:autoSpaceDN w:val="0"/>
              <w:adjustRightInd w:val="0"/>
              <w:jc w:val="right"/>
              <w:rPr>
                <w:rFonts w:ascii="Arial Armenian" w:hAnsi="Arial Armenian" w:cs="Arial Armenian"/>
                <w:b/>
                <w:bCs/>
                <w:color w:val="000000"/>
                <w:sz w:val="20"/>
                <w:szCs w:val="20"/>
              </w:rPr>
            </w:pPr>
          </w:p>
        </w:tc>
        <w:tc>
          <w:tcPr>
            <w:tcW w:w="99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b/>
                <w:bCs/>
                <w:color w:val="000000"/>
                <w:sz w:val="20"/>
                <w:szCs w:val="20"/>
              </w:rPr>
            </w:pPr>
            <w:r>
              <w:rPr>
                <w:rFonts w:ascii="Arial Armenian" w:hAnsi="Arial Armenian" w:cs="Arial Armenian"/>
                <w:b/>
                <w:bCs/>
                <w:color w:val="000000"/>
                <w:sz w:val="20"/>
                <w:szCs w:val="20"/>
              </w:rPr>
              <w:t>3204,55</w:t>
            </w:r>
          </w:p>
        </w:tc>
        <w:tc>
          <w:tcPr>
            <w:tcW w:w="990" w:type="dxa"/>
            <w:tcBorders>
              <w:top w:val="nil"/>
              <w:left w:val="nil"/>
              <w:bottom w:val="nil"/>
              <w:right w:val="nil"/>
            </w:tcBorders>
          </w:tcPr>
          <w:p w:rsidR="00D033E4" w:rsidRDefault="00D033E4" w:rsidP="00204BDA">
            <w:pPr>
              <w:autoSpaceDE w:val="0"/>
              <w:autoSpaceDN w:val="0"/>
              <w:adjustRightInd w:val="0"/>
              <w:jc w:val="right"/>
              <w:rPr>
                <w:rFonts w:ascii="Arial Armenian" w:hAnsi="Arial Armenian" w:cs="Arial Armenian"/>
                <w:color w:val="000000"/>
                <w:sz w:val="16"/>
                <w:szCs w:val="16"/>
              </w:rPr>
            </w:pPr>
          </w:p>
        </w:tc>
      </w:tr>
      <w:tr w:rsidR="00D033E4" w:rsidTr="00204BDA">
        <w:trPr>
          <w:trHeight w:val="255"/>
        </w:trPr>
        <w:tc>
          <w:tcPr>
            <w:tcW w:w="450" w:type="dxa"/>
            <w:tcBorders>
              <w:top w:val="nil"/>
              <w:left w:val="nil"/>
              <w:bottom w:val="nil"/>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8"/>
                <w:szCs w:val="18"/>
              </w:rPr>
            </w:pPr>
          </w:p>
        </w:tc>
        <w:tc>
          <w:tcPr>
            <w:tcW w:w="5010" w:type="dxa"/>
            <w:gridSpan w:val="2"/>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rPr>
                <w:rFonts w:ascii="Arial Armenian" w:hAnsi="Arial Armenian" w:cs="Arial Armenian"/>
                <w:b/>
                <w:bCs/>
                <w:color w:val="000000"/>
                <w:sz w:val="20"/>
                <w:szCs w:val="20"/>
              </w:rPr>
            </w:pPr>
            <w:r w:rsidRPr="003B3143">
              <w:rPr>
                <w:rFonts w:ascii="GHEA Grapalat" w:hAnsi="GHEA Grapalat" w:cs="Sylfaen"/>
                <w:b/>
                <w:sz w:val="22"/>
                <w:szCs w:val="22"/>
                <w:lang w:val="hy-AM"/>
              </w:rPr>
              <w:t>ԱԱՀ 20%</w:t>
            </w:r>
          </w:p>
        </w:tc>
        <w:tc>
          <w:tcPr>
            <w:tcW w:w="585" w:type="dxa"/>
            <w:tcBorders>
              <w:top w:val="single" w:sz="6" w:space="0" w:color="auto"/>
              <w:left w:val="nil"/>
              <w:bottom w:val="single" w:sz="6" w:space="0" w:color="auto"/>
              <w:right w:val="nil"/>
            </w:tcBorders>
          </w:tcPr>
          <w:p w:rsidR="00D033E4" w:rsidRDefault="00D033E4" w:rsidP="00204BDA">
            <w:pPr>
              <w:autoSpaceDE w:val="0"/>
              <w:autoSpaceDN w:val="0"/>
              <w:adjustRightInd w:val="0"/>
              <w:jc w:val="center"/>
              <w:rPr>
                <w:rFonts w:ascii="Arial Armenian" w:hAnsi="Arial Armenian" w:cs="Arial Armenian"/>
                <w:color w:val="000000"/>
                <w:sz w:val="20"/>
                <w:szCs w:val="20"/>
              </w:rPr>
            </w:pPr>
          </w:p>
        </w:tc>
        <w:tc>
          <w:tcPr>
            <w:tcW w:w="795" w:type="dxa"/>
            <w:tcBorders>
              <w:top w:val="single" w:sz="6" w:space="0" w:color="auto"/>
              <w:left w:val="nil"/>
              <w:bottom w:val="single" w:sz="6" w:space="0" w:color="auto"/>
              <w:right w:val="nil"/>
            </w:tcBorders>
          </w:tcPr>
          <w:p w:rsidR="00D033E4" w:rsidRDefault="00D033E4" w:rsidP="00204BDA">
            <w:pPr>
              <w:autoSpaceDE w:val="0"/>
              <w:autoSpaceDN w:val="0"/>
              <w:adjustRightInd w:val="0"/>
              <w:jc w:val="center"/>
              <w:rPr>
                <w:rFonts w:ascii="Arial Armenian" w:hAnsi="Arial Armenian" w:cs="Arial Armenian"/>
                <w:color w:val="000000"/>
                <w:sz w:val="20"/>
                <w:szCs w:val="20"/>
              </w:rPr>
            </w:pPr>
          </w:p>
        </w:tc>
        <w:tc>
          <w:tcPr>
            <w:tcW w:w="810" w:type="dxa"/>
            <w:tcBorders>
              <w:top w:val="single" w:sz="6" w:space="0" w:color="auto"/>
              <w:left w:val="nil"/>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b/>
                <w:bCs/>
                <w:color w:val="000000"/>
                <w:sz w:val="20"/>
                <w:szCs w:val="20"/>
              </w:rPr>
            </w:pPr>
          </w:p>
        </w:tc>
        <w:tc>
          <w:tcPr>
            <w:tcW w:w="99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b/>
                <w:bCs/>
                <w:color w:val="000000"/>
                <w:sz w:val="20"/>
                <w:szCs w:val="20"/>
              </w:rPr>
            </w:pPr>
            <w:r>
              <w:rPr>
                <w:rFonts w:ascii="Arial Armenian" w:hAnsi="Arial Armenian" w:cs="Arial Armenian"/>
                <w:b/>
                <w:bCs/>
                <w:color w:val="000000"/>
                <w:sz w:val="20"/>
                <w:szCs w:val="20"/>
              </w:rPr>
              <w:t>640,91</w:t>
            </w:r>
          </w:p>
        </w:tc>
        <w:tc>
          <w:tcPr>
            <w:tcW w:w="990" w:type="dxa"/>
            <w:tcBorders>
              <w:top w:val="nil"/>
              <w:left w:val="nil"/>
              <w:bottom w:val="nil"/>
              <w:right w:val="nil"/>
            </w:tcBorders>
          </w:tcPr>
          <w:p w:rsidR="00D033E4" w:rsidRDefault="00D033E4" w:rsidP="00204BDA">
            <w:pPr>
              <w:autoSpaceDE w:val="0"/>
              <w:autoSpaceDN w:val="0"/>
              <w:adjustRightInd w:val="0"/>
              <w:jc w:val="right"/>
              <w:rPr>
                <w:rFonts w:ascii="Arial Armenian" w:hAnsi="Arial Armenian" w:cs="Arial Armenian"/>
                <w:color w:val="000000"/>
                <w:sz w:val="16"/>
                <w:szCs w:val="16"/>
              </w:rPr>
            </w:pPr>
          </w:p>
        </w:tc>
      </w:tr>
      <w:tr w:rsidR="00D033E4" w:rsidTr="00204BDA">
        <w:trPr>
          <w:trHeight w:val="255"/>
        </w:trPr>
        <w:tc>
          <w:tcPr>
            <w:tcW w:w="450" w:type="dxa"/>
            <w:tcBorders>
              <w:top w:val="nil"/>
              <w:left w:val="nil"/>
              <w:bottom w:val="nil"/>
              <w:right w:val="single" w:sz="6" w:space="0" w:color="auto"/>
            </w:tcBorders>
          </w:tcPr>
          <w:p w:rsidR="00D033E4" w:rsidRDefault="00D033E4" w:rsidP="00204BDA">
            <w:pPr>
              <w:autoSpaceDE w:val="0"/>
              <w:autoSpaceDN w:val="0"/>
              <w:adjustRightInd w:val="0"/>
              <w:jc w:val="center"/>
              <w:rPr>
                <w:rFonts w:ascii="Arial Armenian" w:hAnsi="Arial Armenian" w:cs="Arial Armenian"/>
                <w:color w:val="000000"/>
                <w:sz w:val="18"/>
                <w:szCs w:val="18"/>
              </w:rPr>
            </w:pPr>
          </w:p>
        </w:tc>
        <w:tc>
          <w:tcPr>
            <w:tcW w:w="5010" w:type="dxa"/>
            <w:gridSpan w:val="2"/>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rPr>
                <w:rFonts w:ascii="Arial Armenian" w:hAnsi="Arial Armenian" w:cs="Arial Armenian"/>
                <w:b/>
                <w:bCs/>
                <w:color w:val="000000"/>
                <w:sz w:val="20"/>
                <w:szCs w:val="20"/>
              </w:rPr>
            </w:pPr>
            <w:r w:rsidRPr="00F21DA6">
              <w:rPr>
                <w:rFonts w:ascii="GHEA Grapalat" w:hAnsi="GHEA Grapalat" w:cs="Sylfaen"/>
                <w:b/>
                <w:sz w:val="22"/>
                <w:szCs w:val="22"/>
                <w:lang w:val="hy-AM"/>
              </w:rPr>
              <w:t>Ընդամենը</w:t>
            </w:r>
          </w:p>
        </w:tc>
        <w:tc>
          <w:tcPr>
            <w:tcW w:w="585" w:type="dxa"/>
            <w:tcBorders>
              <w:top w:val="single" w:sz="6" w:space="0" w:color="auto"/>
              <w:left w:val="nil"/>
              <w:bottom w:val="single" w:sz="6" w:space="0" w:color="auto"/>
              <w:right w:val="nil"/>
            </w:tcBorders>
          </w:tcPr>
          <w:p w:rsidR="00D033E4" w:rsidRDefault="00D033E4" w:rsidP="00204BDA">
            <w:pPr>
              <w:autoSpaceDE w:val="0"/>
              <w:autoSpaceDN w:val="0"/>
              <w:adjustRightInd w:val="0"/>
              <w:jc w:val="center"/>
              <w:rPr>
                <w:rFonts w:ascii="Arial Armenian" w:hAnsi="Arial Armenian" w:cs="Arial Armenian"/>
                <w:color w:val="000000"/>
                <w:sz w:val="20"/>
                <w:szCs w:val="20"/>
              </w:rPr>
            </w:pPr>
          </w:p>
        </w:tc>
        <w:tc>
          <w:tcPr>
            <w:tcW w:w="795" w:type="dxa"/>
            <w:tcBorders>
              <w:top w:val="single" w:sz="6" w:space="0" w:color="auto"/>
              <w:left w:val="nil"/>
              <w:bottom w:val="single" w:sz="6" w:space="0" w:color="auto"/>
              <w:right w:val="nil"/>
            </w:tcBorders>
          </w:tcPr>
          <w:p w:rsidR="00D033E4" w:rsidRDefault="00D033E4" w:rsidP="00204BDA">
            <w:pPr>
              <w:autoSpaceDE w:val="0"/>
              <w:autoSpaceDN w:val="0"/>
              <w:adjustRightInd w:val="0"/>
              <w:jc w:val="center"/>
              <w:rPr>
                <w:rFonts w:ascii="Arial Armenian" w:hAnsi="Arial Armenian" w:cs="Arial Armenian"/>
                <w:color w:val="000000"/>
                <w:sz w:val="20"/>
                <w:szCs w:val="20"/>
              </w:rPr>
            </w:pPr>
          </w:p>
        </w:tc>
        <w:tc>
          <w:tcPr>
            <w:tcW w:w="810" w:type="dxa"/>
            <w:tcBorders>
              <w:top w:val="single" w:sz="6" w:space="0" w:color="auto"/>
              <w:left w:val="nil"/>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b/>
                <w:bCs/>
                <w:color w:val="000000"/>
                <w:sz w:val="20"/>
                <w:szCs w:val="20"/>
              </w:rPr>
            </w:pPr>
          </w:p>
        </w:tc>
        <w:tc>
          <w:tcPr>
            <w:tcW w:w="990" w:type="dxa"/>
            <w:tcBorders>
              <w:top w:val="single" w:sz="6" w:space="0" w:color="auto"/>
              <w:left w:val="single" w:sz="6" w:space="0" w:color="auto"/>
              <w:bottom w:val="single" w:sz="6" w:space="0" w:color="auto"/>
              <w:right w:val="single" w:sz="6" w:space="0" w:color="auto"/>
            </w:tcBorders>
          </w:tcPr>
          <w:p w:rsidR="00D033E4" w:rsidRDefault="00D033E4" w:rsidP="00204BDA">
            <w:pPr>
              <w:autoSpaceDE w:val="0"/>
              <w:autoSpaceDN w:val="0"/>
              <w:adjustRightInd w:val="0"/>
              <w:jc w:val="center"/>
              <w:rPr>
                <w:rFonts w:ascii="Arial Armenian" w:hAnsi="Arial Armenian" w:cs="Arial Armenian"/>
                <w:b/>
                <w:bCs/>
                <w:color w:val="000000"/>
                <w:sz w:val="20"/>
                <w:szCs w:val="20"/>
              </w:rPr>
            </w:pPr>
            <w:r>
              <w:rPr>
                <w:rFonts w:ascii="Arial Armenian" w:hAnsi="Arial Armenian" w:cs="Arial Armenian"/>
                <w:b/>
                <w:bCs/>
                <w:color w:val="000000"/>
                <w:sz w:val="20"/>
                <w:szCs w:val="20"/>
              </w:rPr>
              <w:t>3845,46</w:t>
            </w:r>
          </w:p>
        </w:tc>
        <w:tc>
          <w:tcPr>
            <w:tcW w:w="990" w:type="dxa"/>
            <w:tcBorders>
              <w:top w:val="nil"/>
              <w:left w:val="nil"/>
              <w:bottom w:val="nil"/>
              <w:right w:val="nil"/>
            </w:tcBorders>
          </w:tcPr>
          <w:p w:rsidR="00D033E4" w:rsidRDefault="00D033E4" w:rsidP="00204BDA">
            <w:pPr>
              <w:autoSpaceDE w:val="0"/>
              <w:autoSpaceDN w:val="0"/>
              <w:adjustRightInd w:val="0"/>
              <w:jc w:val="right"/>
              <w:rPr>
                <w:rFonts w:ascii="Arial Armenian" w:hAnsi="Arial Armenian" w:cs="Arial Armenian"/>
                <w:color w:val="000000"/>
                <w:sz w:val="16"/>
                <w:szCs w:val="16"/>
              </w:rPr>
            </w:pPr>
          </w:p>
        </w:tc>
      </w:tr>
      <w:tr w:rsidR="00D033E4" w:rsidTr="00204BDA">
        <w:trPr>
          <w:trHeight w:val="210"/>
        </w:trPr>
        <w:tc>
          <w:tcPr>
            <w:tcW w:w="450" w:type="dxa"/>
            <w:tcBorders>
              <w:top w:val="nil"/>
              <w:left w:val="nil"/>
              <w:bottom w:val="nil"/>
              <w:right w:val="nil"/>
            </w:tcBorders>
          </w:tcPr>
          <w:p w:rsidR="00D033E4" w:rsidRDefault="00D033E4" w:rsidP="00204BDA">
            <w:pPr>
              <w:autoSpaceDE w:val="0"/>
              <w:autoSpaceDN w:val="0"/>
              <w:adjustRightInd w:val="0"/>
              <w:jc w:val="right"/>
              <w:rPr>
                <w:rFonts w:ascii="Arial Armenian" w:hAnsi="Arial Armenian" w:cs="Arial Armenian"/>
                <w:color w:val="000000"/>
                <w:sz w:val="16"/>
                <w:szCs w:val="16"/>
              </w:rPr>
            </w:pPr>
          </w:p>
        </w:tc>
        <w:tc>
          <w:tcPr>
            <w:tcW w:w="1080" w:type="dxa"/>
            <w:tcBorders>
              <w:top w:val="nil"/>
              <w:left w:val="nil"/>
              <w:bottom w:val="nil"/>
              <w:right w:val="nil"/>
            </w:tcBorders>
          </w:tcPr>
          <w:p w:rsidR="00D033E4" w:rsidRDefault="00D033E4" w:rsidP="00204BDA">
            <w:pPr>
              <w:autoSpaceDE w:val="0"/>
              <w:autoSpaceDN w:val="0"/>
              <w:adjustRightInd w:val="0"/>
              <w:jc w:val="center"/>
              <w:rPr>
                <w:rFonts w:ascii="Arial Armenian" w:hAnsi="Arial Armenian" w:cs="Arial Armenian"/>
                <w:color w:val="000000"/>
                <w:sz w:val="16"/>
                <w:szCs w:val="16"/>
              </w:rPr>
            </w:pPr>
          </w:p>
        </w:tc>
        <w:tc>
          <w:tcPr>
            <w:tcW w:w="3930" w:type="dxa"/>
            <w:tcBorders>
              <w:top w:val="nil"/>
              <w:left w:val="nil"/>
              <w:bottom w:val="nil"/>
              <w:right w:val="nil"/>
            </w:tcBorders>
          </w:tcPr>
          <w:p w:rsidR="00D033E4" w:rsidRDefault="00D033E4" w:rsidP="00204BDA">
            <w:pPr>
              <w:autoSpaceDE w:val="0"/>
              <w:autoSpaceDN w:val="0"/>
              <w:adjustRightInd w:val="0"/>
              <w:jc w:val="right"/>
              <w:rPr>
                <w:rFonts w:ascii="Arial Armenian" w:hAnsi="Arial Armenian" w:cs="Arial Armenian"/>
                <w:color w:val="000000"/>
                <w:sz w:val="16"/>
                <w:szCs w:val="16"/>
              </w:rPr>
            </w:pPr>
          </w:p>
        </w:tc>
        <w:tc>
          <w:tcPr>
            <w:tcW w:w="585" w:type="dxa"/>
            <w:tcBorders>
              <w:top w:val="nil"/>
              <w:left w:val="nil"/>
              <w:bottom w:val="nil"/>
              <w:right w:val="nil"/>
            </w:tcBorders>
          </w:tcPr>
          <w:p w:rsidR="00D033E4" w:rsidRDefault="00D033E4" w:rsidP="00204BDA">
            <w:pPr>
              <w:autoSpaceDE w:val="0"/>
              <w:autoSpaceDN w:val="0"/>
              <w:adjustRightInd w:val="0"/>
              <w:jc w:val="center"/>
              <w:rPr>
                <w:rFonts w:ascii="Arial Armenian" w:hAnsi="Arial Armenian" w:cs="Arial Armenian"/>
                <w:color w:val="000000"/>
                <w:sz w:val="16"/>
                <w:szCs w:val="16"/>
              </w:rPr>
            </w:pPr>
          </w:p>
        </w:tc>
        <w:tc>
          <w:tcPr>
            <w:tcW w:w="795" w:type="dxa"/>
            <w:tcBorders>
              <w:top w:val="nil"/>
              <w:left w:val="nil"/>
              <w:bottom w:val="nil"/>
              <w:right w:val="nil"/>
            </w:tcBorders>
          </w:tcPr>
          <w:p w:rsidR="00D033E4" w:rsidRDefault="00D033E4" w:rsidP="00204BDA">
            <w:pPr>
              <w:autoSpaceDE w:val="0"/>
              <w:autoSpaceDN w:val="0"/>
              <w:adjustRightInd w:val="0"/>
              <w:jc w:val="center"/>
              <w:rPr>
                <w:rFonts w:ascii="Arial Armenian" w:hAnsi="Arial Armenian" w:cs="Arial Armenian"/>
                <w:color w:val="000000"/>
                <w:sz w:val="16"/>
                <w:szCs w:val="16"/>
              </w:rPr>
            </w:pPr>
          </w:p>
        </w:tc>
        <w:tc>
          <w:tcPr>
            <w:tcW w:w="810" w:type="dxa"/>
            <w:tcBorders>
              <w:top w:val="nil"/>
              <w:left w:val="nil"/>
              <w:bottom w:val="nil"/>
              <w:right w:val="nil"/>
            </w:tcBorders>
          </w:tcPr>
          <w:p w:rsidR="00D033E4" w:rsidRDefault="00D033E4" w:rsidP="00204BDA">
            <w:pPr>
              <w:autoSpaceDE w:val="0"/>
              <w:autoSpaceDN w:val="0"/>
              <w:adjustRightInd w:val="0"/>
              <w:jc w:val="center"/>
              <w:rPr>
                <w:rFonts w:ascii="Arial Armenian" w:hAnsi="Arial Armenian" w:cs="Arial Armenian"/>
                <w:color w:val="000000"/>
                <w:sz w:val="16"/>
                <w:szCs w:val="16"/>
              </w:rPr>
            </w:pPr>
          </w:p>
        </w:tc>
        <w:tc>
          <w:tcPr>
            <w:tcW w:w="990" w:type="dxa"/>
            <w:tcBorders>
              <w:top w:val="nil"/>
              <w:left w:val="nil"/>
              <w:bottom w:val="nil"/>
              <w:right w:val="nil"/>
            </w:tcBorders>
          </w:tcPr>
          <w:p w:rsidR="00D033E4" w:rsidRDefault="00D033E4" w:rsidP="00204BDA">
            <w:pPr>
              <w:autoSpaceDE w:val="0"/>
              <w:autoSpaceDN w:val="0"/>
              <w:adjustRightInd w:val="0"/>
              <w:jc w:val="center"/>
              <w:rPr>
                <w:rFonts w:ascii="Arial Armenian" w:hAnsi="Arial Armenian" w:cs="Arial Armenian"/>
                <w:color w:val="000000"/>
                <w:sz w:val="16"/>
                <w:szCs w:val="16"/>
              </w:rPr>
            </w:pPr>
          </w:p>
        </w:tc>
        <w:tc>
          <w:tcPr>
            <w:tcW w:w="990" w:type="dxa"/>
            <w:tcBorders>
              <w:top w:val="nil"/>
              <w:left w:val="nil"/>
              <w:bottom w:val="nil"/>
              <w:right w:val="nil"/>
            </w:tcBorders>
          </w:tcPr>
          <w:p w:rsidR="00D033E4" w:rsidRDefault="00D033E4" w:rsidP="00204BDA">
            <w:pPr>
              <w:autoSpaceDE w:val="0"/>
              <w:autoSpaceDN w:val="0"/>
              <w:adjustRightInd w:val="0"/>
              <w:jc w:val="right"/>
              <w:rPr>
                <w:rFonts w:ascii="Arial Armenian" w:hAnsi="Arial Armenian" w:cs="Arial Armenian"/>
                <w:color w:val="000000"/>
                <w:sz w:val="16"/>
                <w:szCs w:val="16"/>
              </w:rPr>
            </w:pPr>
          </w:p>
        </w:tc>
      </w:tr>
    </w:tbl>
    <w:p w:rsidR="00D033E4" w:rsidRPr="0093002B" w:rsidRDefault="00D033E4" w:rsidP="00D033E4">
      <w:pPr>
        <w:ind w:firstLine="567"/>
        <w:jc w:val="right"/>
        <w:rPr>
          <w:rFonts w:ascii="GHEA Grapalat" w:hAnsi="GHEA Grapalat"/>
          <w:i/>
          <w:lang w:val="pt-BR"/>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D033E4" w:rsidRPr="000A359E" w:rsidRDefault="00D033E4" w:rsidP="00BB28C8">
      <w:pPr>
        <w:widowControl w:val="0"/>
        <w:spacing w:after="160" w:line="360" w:lineRule="auto"/>
        <w:ind w:firstLine="567"/>
        <w:jc w:val="center"/>
        <w:rPr>
          <w:rFonts w:ascii="Sylfaen" w:hAnsi="Sylfaen"/>
          <w:b/>
          <w:lang w:val="hy-AM"/>
        </w:rPr>
      </w:pPr>
    </w:p>
    <w:p w:rsidR="00D033E4" w:rsidRPr="00F84F7F" w:rsidRDefault="00D033E4" w:rsidP="00D033E4">
      <w:pPr>
        <w:ind w:left="360" w:hanging="180"/>
      </w:pPr>
      <w:r>
        <w:t xml:space="preserve">• Объект </w:t>
      </w:r>
      <w:r w:rsidRPr="002E641F">
        <w:rPr>
          <w:sz w:val="22"/>
          <w:szCs w:val="22"/>
        </w:rPr>
        <w:t xml:space="preserve">СВЯЗИ, НАВИГАЦИИ И </w:t>
      </w:r>
      <w:proofErr w:type="gramStart"/>
      <w:r w:rsidRPr="002E641F">
        <w:rPr>
          <w:sz w:val="22"/>
          <w:szCs w:val="22"/>
        </w:rPr>
        <w:t>НАБЛЮДЕНИЯ  КУРСАВОЙ</w:t>
      </w:r>
      <w:proofErr w:type="gramEnd"/>
      <w:r w:rsidRPr="002E641F">
        <w:rPr>
          <w:sz w:val="22"/>
          <w:szCs w:val="22"/>
        </w:rPr>
        <w:t xml:space="preserve"> РАДИО ПАРОС в Гюмри,</w:t>
      </w:r>
      <w:r>
        <w:t>, принадлежащий ЗАО «Армейская авиация», расположен на аэродроме Ширак, в зоне особого контроля (вход в зону особого контроля обеспечивается Заказчиком).</w:t>
      </w:r>
    </w:p>
    <w:p w:rsidR="00BB28C8" w:rsidRPr="009F3DC7" w:rsidRDefault="00BB28C8" w:rsidP="00D033E4">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D033E4" w:rsidRDefault="00BB28C8" w:rsidP="00BB28C8">
      <w:pPr>
        <w:widowControl w:val="0"/>
        <w:spacing w:after="160" w:line="360" w:lineRule="auto"/>
        <w:ind w:firstLine="567"/>
        <w:jc w:val="right"/>
        <w:rPr>
          <w:rFonts w:ascii="GHEA Grapalat" w:hAnsi="GHEA Grapalat" w:cs="Sylfaen"/>
          <w:i/>
          <w:lang w:val="hy-AM"/>
        </w:rPr>
      </w:pPr>
      <w:r w:rsidRPr="009F3DC7">
        <w:rPr>
          <w:rFonts w:ascii="GHEA Grapalat" w:hAnsi="GHEA Grapalat"/>
          <w:i/>
        </w:rPr>
        <w:lastRenderedPageBreak/>
        <w:t xml:space="preserve">Приложение № </w:t>
      </w:r>
      <w:r w:rsidR="00D033E4">
        <w:rPr>
          <w:rFonts w:ascii="GHEA Grapalat" w:hAnsi="GHEA Grapalat"/>
          <w:i/>
          <w:lang w:val="hy-AM"/>
        </w:rPr>
        <w:t>2</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0"/>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436"/>
        <w:gridCol w:w="556"/>
        <w:gridCol w:w="515"/>
        <w:gridCol w:w="549"/>
        <w:gridCol w:w="540"/>
        <w:gridCol w:w="648"/>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11"/>
              <w:t>**</w:t>
            </w:r>
          </w:p>
        </w:tc>
      </w:tr>
      <w:tr w:rsidR="00BB28C8" w:rsidRPr="00685FDC" w:rsidTr="007F0FF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43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5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4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4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48"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D033E4" w:rsidRPr="00685FDC" w:rsidTr="007F0FF6">
        <w:trPr>
          <w:cantSplit/>
          <w:trHeight w:val="1134"/>
          <w:jc w:val="center"/>
        </w:trPr>
        <w:tc>
          <w:tcPr>
            <w:tcW w:w="1259" w:type="dxa"/>
          </w:tcPr>
          <w:p w:rsidR="00D033E4" w:rsidRPr="00D033E4" w:rsidRDefault="00D033E4" w:rsidP="00D033E4">
            <w:pPr>
              <w:widowControl w:val="0"/>
              <w:spacing w:after="120"/>
              <w:jc w:val="center"/>
              <w:rPr>
                <w:rFonts w:ascii="GHEA Grapalat" w:hAnsi="GHEA Grapalat"/>
                <w:sz w:val="14"/>
                <w:szCs w:val="16"/>
                <w:lang w:val="hy-AM"/>
              </w:rPr>
            </w:pPr>
            <w:r>
              <w:rPr>
                <w:rFonts w:ascii="GHEA Grapalat" w:hAnsi="GHEA Grapalat"/>
                <w:sz w:val="14"/>
                <w:szCs w:val="16"/>
                <w:lang w:val="hy-AM"/>
              </w:rPr>
              <w:t>1</w:t>
            </w:r>
          </w:p>
        </w:tc>
        <w:tc>
          <w:tcPr>
            <w:tcW w:w="1238" w:type="dxa"/>
          </w:tcPr>
          <w:p w:rsidR="00D033E4" w:rsidRPr="00685FDC" w:rsidRDefault="00D033E4" w:rsidP="00D033E4">
            <w:pPr>
              <w:widowControl w:val="0"/>
              <w:spacing w:after="120"/>
              <w:jc w:val="center"/>
              <w:rPr>
                <w:rFonts w:ascii="GHEA Grapalat" w:hAnsi="GHEA Grapalat"/>
                <w:sz w:val="14"/>
                <w:szCs w:val="16"/>
              </w:rPr>
            </w:pPr>
            <w:r w:rsidRPr="00AB1D39">
              <w:rPr>
                <w:rFonts w:ascii="GHEA Grapalat" w:hAnsi="GHEA Grapalat"/>
                <w:sz w:val="18"/>
              </w:rPr>
              <w:t>45461100/2</w:t>
            </w:r>
          </w:p>
        </w:tc>
        <w:tc>
          <w:tcPr>
            <w:tcW w:w="1019" w:type="dxa"/>
          </w:tcPr>
          <w:p w:rsidR="00D033E4" w:rsidRPr="00685FDC" w:rsidRDefault="007F0FF6" w:rsidP="00D033E4">
            <w:pPr>
              <w:widowControl w:val="0"/>
              <w:spacing w:after="120"/>
              <w:jc w:val="center"/>
              <w:rPr>
                <w:rFonts w:ascii="GHEA Grapalat" w:hAnsi="GHEA Grapalat"/>
                <w:sz w:val="14"/>
                <w:szCs w:val="16"/>
              </w:rPr>
            </w:pPr>
            <w:r>
              <w:t>Текущие ремонтные работы</w:t>
            </w:r>
          </w:p>
        </w:tc>
        <w:tc>
          <w:tcPr>
            <w:tcW w:w="582" w:type="dxa"/>
            <w:vAlign w:val="center"/>
          </w:tcPr>
          <w:p w:rsidR="00D033E4" w:rsidRPr="00685FDC" w:rsidRDefault="00D033E4" w:rsidP="00D033E4">
            <w:pPr>
              <w:widowControl w:val="0"/>
              <w:spacing w:after="120"/>
              <w:ind w:left="-95" w:right="-88"/>
              <w:jc w:val="center"/>
              <w:rPr>
                <w:rFonts w:ascii="GHEA Grapalat" w:hAnsi="GHEA Grapalat"/>
                <w:sz w:val="14"/>
                <w:szCs w:val="16"/>
              </w:rPr>
            </w:pPr>
          </w:p>
        </w:tc>
        <w:tc>
          <w:tcPr>
            <w:tcW w:w="700" w:type="dxa"/>
            <w:vAlign w:val="center"/>
          </w:tcPr>
          <w:p w:rsidR="00D033E4" w:rsidRPr="00685FDC" w:rsidRDefault="00D033E4" w:rsidP="00D033E4">
            <w:pPr>
              <w:widowControl w:val="0"/>
              <w:spacing w:after="120"/>
              <w:ind w:left="-95" w:right="-88"/>
              <w:jc w:val="center"/>
              <w:rPr>
                <w:rFonts w:ascii="GHEA Grapalat" w:hAnsi="GHEA Grapalat"/>
                <w:sz w:val="14"/>
                <w:szCs w:val="16"/>
              </w:rPr>
            </w:pPr>
          </w:p>
        </w:tc>
        <w:tc>
          <w:tcPr>
            <w:tcW w:w="431" w:type="dxa"/>
            <w:vAlign w:val="center"/>
          </w:tcPr>
          <w:p w:rsidR="00D033E4" w:rsidRPr="00685FDC" w:rsidRDefault="00D033E4" w:rsidP="00D033E4">
            <w:pPr>
              <w:widowControl w:val="0"/>
              <w:spacing w:after="120"/>
              <w:ind w:left="-95" w:right="-88"/>
              <w:jc w:val="center"/>
              <w:rPr>
                <w:rFonts w:ascii="GHEA Grapalat" w:hAnsi="GHEA Grapalat" w:cs="Arial"/>
                <w:sz w:val="14"/>
                <w:szCs w:val="16"/>
              </w:rPr>
            </w:pPr>
          </w:p>
        </w:tc>
        <w:tc>
          <w:tcPr>
            <w:tcW w:w="436" w:type="dxa"/>
            <w:vAlign w:val="center"/>
          </w:tcPr>
          <w:p w:rsidR="00D033E4" w:rsidRPr="00685FDC" w:rsidRDefault="00D033E4" w:rsidP="00D033E4">
            <w:pPr>
              <w:widowControl w:val="0"/>
              <w:spacing w:after="120"/>
              <w:ind w:left="-95" w:right="-88"/>
              <w:jc w:val="center"/>
              <w:rPr>
                <w:rFonts w:ascii="GHEA Grapalat" w:hAnsi="GHEA Grapalat" w:cs="Arial"/>
                <w:sz w:val="14"/>
                <w:szCs w:val="16"/>
              </w:rPr>
            </w:pPr>
          </w:p>
        </w:tc>
        <w:tc>
          <w:tcPr>
            <w:tcW w:w="556" w:type="dxa"/>
          </w:tcPr>
          <w:p w:rsidR="00D033E4" w:rsidRPr="00AB1D39" w:rsidRDefault="00D033E4" w:rsidP="00D033E4">
            <w:pPr>
              <w:jc w:val="center"/>
              <w:rPr>
                <w:rFonts w:ascii="GHEA Grapalat" w:hAnsi="GHEA Grapalat"/>
                <w:sz w:val="18"/>
                <w:szCs w:val="18"/>
                <w:lang w:val="pt-BR"/>
              </w:rPr>
            </w:pPr>
          </w:p>
          <w:p w:rsidR="00D033E4" w:rsidRPr="00AB1D39" w:rsidRDefault="00D033E4" w:rsidP="00D033E4">
            <w:pPr>
              <w:jc w:val="center"/>
              <w:rPr>
                <w:rFonts w:ascii="GHEA Grapalat" w:hAnsi="GHEA Grapalat"/>
                <w:sz w:val="18"/>
                <w:szCs w:val="18"/>
                <w:lang w:val="pt-BR"/>
              </w:rPr>
            </w:pPr>
          </w:p>
          <w:p w:rsidR="00D033E4" w:rsidRPr="00AB1D39" w:rsidRDefault="00D033E4" w:rsidP="00D033E4">
            <w:pPr>
              <w:jc w:val="center"/>
              <w:rPr>
                <w:rFonts w:ascii="GHEA Grapalat" w:hAnsi="GHEA Grapalat" w:cs="Arial"/>
                <w:sz w:val="18"/>
                <w:szCs w:val="18"/>
                <w:lang w:val="pt-BR"/>
              </w:rPr>
            </w:pPr>
            <w:r w:rsidRPr="00AB1D39">
              <w:rPr>
                <w:rFonts w:ascii="GHEA Grapalat" w:hAnsi="GHEA Grapalat"/>
                <w:sz w:val="18"/>
                <w:szCs w:val="18"/>
                <w:lang w:val="hy-AM"/>
              </w:rPr>
              <w:t>100</w:t>
            </w:r>
            <w:r w:rsidRPr="00AB1D39">
              <w:rPr>
                <w:rFonts w:ascii="GHEA Grapalat" w:hAnsi="GHEA Grapalat"/>
                <w:sz w:val="18"/>
                <w:szCs w:val="18"/>
                <w:lang w:val="pt-BR"/>
              </w:rPr>
              <w:t xml:space="preserve"> %</w:t>
            </w:r>
          </w:p>
        </w:tc>
        <w:tc>
          <w:tcPr>
            <w:tcW w:w="515" w:type="dxa"/>
          </w:tcPr>
          <w:p w:rsidR="00D033E4" w:rsidRPr="00AB1D39" w:rsidRDefault="00D033E4" w:rsidP="00D033E4">
            <w:pPr>
              <w:jc w:val="center"/>
              <w:rPr>
                <w:rFonts w:ascii="GHEA Grapalat" w:hAnsi="GHEA Grapalat"/>
                <w:sz w:val="18"/>
                <w:szCs w:val="18"/>
                <w:lang w:val="pt-BR"/>
              </w:rPr>
            </w:pPr>
          </w:p>
          <w:p w:rsidR="00D033E4" w:rsidRPr="00AB1D39" w:rsidRDefault="00D033E4" w:rsidP="00D033E4">
            <w:pPr>
              <w:jc w:val="center"/>
              <w:rPr>
                <w:rFonts w:ascii="GHEA Grapalat" w:hAnsi="GHEA Grapalat"/>
                <w:sz w:val="18"/>
                <w:szCs w:val="18"/>
                <w:lang w:val="pt-BR"/>
              </w:rPr>
            </w:pPr>
          </w:p>
          <w:p w:rsidR="00D033E4" w:rsidRPr="0093002B" w:rsidRDefault="00D033E4" w:rsidP="00D033E4">
            <w:pPr>
              <w:jc w:val="center"/>
              <w:rPr>
                <w:rFonts w:ascii="GHEA Grapalat" w:hAnsi="GHEA Grapalat" w:cs="Arial"/>
                <w:sz w:val="18"/>
                <w:szCs w:val="18"/>
                <w:lang w:val="pt-BR"/>
              </w:rPr>
            </w:pPr>
            <w:r w:rsidRPr="00AB1D39">
              <w:rPr>
                <w:rFonts w:ascii="GHEA Grapalat" w:hAnsi="GHEA Grapalat"/>
                <w:sz w:val="18"/>
                <w:szCs w:val="18"/>
                <w:lang w:val="hy-AM"/>
              </w:rPr>
              <w:t>100</w:t>
            </w:r>
            <w:r w:rsidRPr="00AB1D39">
              <w:rPr>
                <w:rFonts w:ascii="GHEA Grapalat" w:hAnsi="GHEA Grapalat"/>
                <w:sz w:val="18"/>
                <w:szCs w:val="18"/>
                <w:lang w:val="pt-BR"/>
              </w:rPr>
              <w:t xml:space="preserve"> %</w:t>
            </w:r>
          </w:p>
        </w:tc>
        <w:tc>
          <w:tcPr>
            <w:tcW w:w="549" w:type="dxa"/>
          </w:tcPr>
          <w:p w:rsidR="00D033E4" w:rsidRPr="00AB1D39" w:rsidRDefault="00D033E4" w:rsidP="00D033E4">
            <w:pPr>
              <w:jc w:val="center"/>
              <w:rPr>
                <w:rFonts w:ascii="GHEA Grapalat" w:hAnsi="GHEA Grapalat"/>
                <w:sz w:val="18"/>
                <w:szCs w:val="18"/>
                <w:lang w:val="pt-BR"/>
              </w:rPr>
            </w:pPr>
          </w:p>
          <w:p w:rsidR="00D033E4" w:rsidRPr="00AB1D39" w:rsidRDefault="00D033E4" w:rsidP="00D033E4">
            <w:pPr>
              <w:jc w:val="center"/>
              <w:rPr>
                <w:rFonts w:ascii="GHEA Grapalat" w:hAnsi="GHEA Grapalat"/>
                <w:sz w:val="18"/>
                <w:szCs w:val="18"/>
                <w:lang w:val="pt-BR"/>
              </w:rPr>
            </w:pPr>
          </w:p>
          <w:p w:rsidR="00D033E4" w:rsidRPr="0093002B" w:rsidRDefault="00D033E4" w:rsidP="00D033E4">
            <w:pPr>
              <w:jc w:val="center"/>
              <w:rPr>
                <w:rFonts w:ascii="GHEA Grapalat" w:hAnsi="GHEA Grapalat" w:cs="Arial"/>
                <w:sz w:val="18"/>
                <w:szCs w:val="18"/>
                <w:lang w:val="pt-BR"/>
              </w:rPr>
            </w:pPr>
            <w:r w:rsidRPr="00AB1D39">
              <w:rPr>
                <w:rFonts w:ascii="GHEA Grapalat" w:hAnsi="GHEA Grapalat"/>
                <w:sz w:val="18"/>
                <w:szCs w:val="18"/>
                <w:lang w:val="hy-AM"/>
              </w:rPr>
              <w:t>100</w:t>
            </w:r>
            <w:r w:rsidRPr="00AB1D39">
              <w:rPr>
                <w:rFonts w:ascii="GHEA Grapalat" w:hAnsi="GHEA Grapalat"/>
                <w:sz w:val="18"/>
                <w:szCs w:val="18"/>
                <w:lang w:val="pt-BR"/>
              </w:rPr>
              <w:t xml:space="preserve"> %</w:t>
            </w:r>
          </w:p>
        </w:tc>
        <w:tc>
          <w:tcPr>
            <w:tcW w:w="540" w:type="dxa"/>
          </w:tcPr>
          <w:p w:rsidR="00D033E4" w:rsidRPr="00AB1D39" w:rsidRDefault="00D033E4" w:rsidP="00D033E4">
            <w:pPr>
              <w:jc w:val="center"/>
              <w:rPr>
                <w:rFonts w:ascii="GHEA Grapalat" w:hAnsi="GHEA Grapalat"/>
                <w:sz w:val="18"/>
                <w:szCs w:val="18"/>
                <w:lang w:val="pt-BR"/>
              </w:rPr>
            </w:pPr>
          </w:p>
          <w:p w:rsidR="00D033E4" w:rsidRPr="00AB1D39" w:rsidRDefault="00D033E4" w:rsidP="00D033E4">
            <w:pPr>
              <w:jc w:val="center"/>
              <w:rPr>
                <w:rFonts w:ascii="GHEA Grapalat" w:hAnsi="GHEA Grapalat"/>
                <w:sz w:val="18"/>
                <w:szCs w:val="18"/>
                <w:lang w:val="pt-BR"/>
              </w:rPr>
            </w:pPr>
          </w:p>
          <w:p w:rsidR="00D033E4" w:rsidRPr="0093002B" w:rsidRDefault="00D033E4" w:rsidP="00D033E4">
            <w:pPr>
              <w:jc w:val="center"/>
              <w:rPr>
                <w:rFonts w:ascii="GHEA Grapalat" w:hAnsi="GHEA Grapalat" w:cs="Arial"/>
                <w:sz w:val="18"/>
                <w:szCs w:val="18"/>
                <w:lang w:val="pt-BR"/>
              </w:rPr>
            </w:pPr>
            <w:r w:rsidRPr="00AB1D39">
              <w:rPr>
                <w:rFonts w:ascii="GHEA Grapalat" w:hAnsi="GHEA Grapalat"/>
                <w:sz w:val="18"/>
                <w:szCs w:val="18"/>
                <w:lang w:val="hy-AM"/>
              </w:rPr>
              <w:t>100</w:t>
            </w:r>
            <w:r w:rsidRPr="00AB1D39">
              <w:rPr>
                <w:rFonts w:ascii="GHEA Grapalat" w:hAnsi="GHEA Grapalat"/>
                <w:sz w:val="18"/>
                <w:szCs w:val="18"/>
                <w:lang w:val="pt-BR"/>
              </w:rPr>
              <w:t xml:space="preserve"> %</w:t>
            </w:r>
          </w:p>
        </w:tc>
        <w:tc>
          <w:tcPr>
            <w:tcW w:w="648" w:type="dxa"/>
          </w:tcPr>
          <w:p w:rsidR="00D033E4" w:rsidRPr="00AB1D39" w:rsidRDefault="00D033E4" w:rsidP="00D033E4">
            <w:pPr>
              <w:jc w:val="center"/>
              <w:rPr>
                <w:rFonts w:ascii="GHEA Grapalat" w:hAnsi="GHEA Grapalat"/>
                <w:sz w:val="18"/>
                <w:szCs w:val="18"/>
                <w:lang w:val="pt-BR"/>
              </w:rPr>
            </w:pPr>
          </w:p>
          <w:p w:rsidR="00D033E4" w:rsidRPr="00AB1D39" w:rsidRDefault="00D033E4" w:rsidP="00D033E4">
            <w:pPr>
              <w:jc w:val="center"/>
              <w:rPr>
                <w:rFonts w:ascii="GHEA Grapalat" w:hAnsi="GHEA Grapalat"/>
                <w:sz w:val="18"/>
                <w:szCs w:val="18"/>
                <w:lang w:val="pt-BR"/>
              </w:rPr>
            </w:pPr>
          </w:p>
          <w:p w:rsidR="00D033E4" w:rsidRPr="0093002B" w:rsidRDefault="00D033E4" w:rsidP="00D033E4">
            <w:pPr>
              <w:jc w:val="center"/>
              <w:rPr>
                <w:rFonts w:ascii="GHEA Grapalat" w:hAnsi="GHEA Grapalat" w:cs="Arial"/>
                <w:sz w:val="18"/>
                <w:szCs w:val="18"/>
                <w:lang w:val="pt-BR"/>
              </w:rPr>
            </w:pPr>
            <w:r w:rsidRPr="00AB1D39">
              <w:rPr>
                <w:rFonts w:ascii="GHEA Grapalat" w:hAnsi="GHEA Grapalat"/>
                <w:sz w:val="18"/>
                <w:szCs w:val="18"/>
                <w:lang w:val="hy-AM"/>
              </w:rPr>
              <w:t>100</w:t>
            </w:r>
            <w:r w:rsidRPr="00AB1D39">
              <w:rPr>
                <w:rFonts w:ascii="GHEA Grapalat" w:hAnsi="GHEA Grapalat"/>
                <w:sz w:val="18"/>
                <w:szCs w:val="18"/>
                <w:lang w:val="pt-BR"/>
              </w:rPr>
              <w:t xml:space="preserve"> %</w:t>
            </w:r>
          </w:p>
        </w:tc>
        <w:tc>
          <w:tcPr>
            <w:tcW w:w="663" w:type="dxa"/>
          </w:tcPr>
          <w:p w:rsidR="00D033E4" w:rsidRPr="00AB1D39" w:rsidRDefault="00D033E4" w:rsidP="00D033E4">
            <w:pPr>
              <w:jc w:val="center"/>
              <w:rPr>
                <w:rFonts w:ascii="GHEA Grapalat" w:hAnsi="GHEA Grapalat"/>
                <w:sz w:val="18"/>
                <w:szCs w:val="18"/>
                <w:lang w:val="pt-BR"/>
              </w:rPr>
            </w:pPr>
          </w:p>
          <w:p w:rsidR="00D033E4" w:rsidRPr="00AB1D39" w:rsidRDefault="00D033E4" w:rsidP="00D033E4">
            <w:pPr>
              <w:jc w:val="center"/>
              <w:rPr>
                <w:rFonts w:ascii="GHEA Grapalat" w:hAnsi="GHEA Grapalat"/>
                <w:sz w:val="18"/>
                <w:szCs w:val="18"/>
                <w:lang w:val="pt-BR"/>
              </w:rPr>
            </w:pPr>
          </w:p>
          <w:p w:rsidR="00D033E4" w:rsidRPr="0093002B" w:rsidRDefault="00D033E4" w:rsidP="00D033E4">
            <w:pPr>
              <w:jc w:val="center"/>
              <w:rPr>
                <w:rFonts w:ascii="GHEA Grapalat" w:hAnsi="GHEA Grapalat" w:cs="Arial"/>
                <w:sz w:val="18"/>
                <w:szCs w:val="18"/>
                <w:lang w:val="pt-BR"/>
              </w:rPr>
            </w:pPr>
            <w:r w:rsidRPr="00AB1D39">
              <w:rPr>
                <w:rFonts w:ascii="GHEA Grapalat" w:hAnsi="GHEA Grapalat"/>
                <w:sz w:val="18"/>
                <w:szCs w:val="18"/>
                <w:lang w:val="hy-AM"/>
              </w:rPr>
              <w:t>100</w:t>
            </w:r>
            <w:r w:rsidRPr="00AB1D39">
              <w:rPr>
                <w:rFonts w:ascii="GHEA Grapalat" w:hAnsi="GHEA Grapalat"/>
                <w:sz w:val="18"/>
                <w:szCs w:val="18"/>
                <w:lang w:val="pt-BR"/>
              </w:rPr>
              <w:t xml:space="preserve"> %</w:t>
            </w:r>
          </w:p>
        </w:tc>
        <w:tc>
          <w:tcPr>
            <w:tcW w:w="594" w:type="dxa"/>
          </w:tcPr>
          <w:p w:rsidR="00D033E4" w:rsidRPr="00AB1D39" w:rsidRDefault="00D033E4" w:rsidP="00D033E4">
            <w:pPr>
              <w:jc w:val="center"/>
              <w:rPr>
                <w:rFonts w:ascii="GHEA Grapalat" w:hAnsi="GHEA Grapalat"/>
                <w:sz w:val="18"/>
                <w:szCs w:val="18"/>
                <w:lang w:val="pt-BR"/>
              </w:rPr>
            </w:pPr>
          </w:p>
          <w:p w:rsidR="00D033E4" w:rsidRPr="00AB1D39" w:rsidRDefault="00D033E4" w:rsidP="00D033E4">
            <w:pPr>
              <w:jc w:val="center"/>
              <w:rPr>
                <w:rFonts w:ascii="GHEA Grapalat" w:hAnsi="GHEA Grapalat"/>
                <w:sz w:val="18"/>
                <w:szCs w:val="18"/>
                <w:lang w:val="pt-BR"/>
              </w:rPr>
            </w:pPr>
          </w:p>
          <w:p w:rsidR="00D033E4" w:rsidRPr="0093002B" w:rsidRDefault="00D033E4" w:rsidP="00D033E4">
            <w:pPr>
              <w:jc w:val="center"/>
              <w:rPr>
                <w:rFonts w:ascii="GHEA Grapalat" w:hAnsi="GHEA Grapalat" w:cs="Arial"/>
                <w:sz w:val="18"/>
                <w:szCs w:val="18"/>
                <w:lang w:val="pt-BR"/>
              </w:rPr>
            </w:pPr>
            <w:r w:rsidRPr="00AB1D39">
              <w:rPr>
                <w:rFonts w:ascii="GHEA Grapalat" w:hAnsi="GHEA Grapalat"/>
                <w:sz w:val="18"/>
                <w:szCs w:val="18"/>
                <w:lang w:val="hy-AM"/>
              </w:rPr>
              <w:t>100</w:t>
            </w:r>
            <w:r w:rsidRPr="00AB1D39">
              <w:rPr>
                <w:rFonts w:ascii="GHEA Grapalat" w:hAnsi="GHEA Grapalat"/>
                <w:sz w:val="18"/>
                <w:szCs w:val="18"/>
                <w:lang w:val="pt-BR"/>
              </w:rPr>
              <w:t xml:space="preserve"> %</w:t>
            </w:r>
          </w:p>
        </w:tc>
        <w:tc>
          <w:tcPr>
            <w:tcW w:w="644" w:type="dxa"/>
          </w:tcPr>
          <w:p w:rsidR="00D033E4" w:rsidRPr="00AB1D39" w:rsidRDefault="00D033E4" w:rsidP="00D033E4">
            <w:pPr>
              <w:jc w:val="center"/>
              <w:rPr>
                <w:rFonts w:ascii="GHEA Grapalat" w:hAnsi="GHEA Grapalat"/>
                <w:sz w:val="18"/>
                <w:szCs w:val="18"/>
                <w:lang w:val="pt-BR"/>
              </w:rPr>
            </w:pPr>
          </w:p>
          <w:p w:rsidR="00D033E4" w:rsidRPr="00AB1D39" w:rsidRDefault="00D033E4" w:rsidP="00D033E4">
            <w:pPr>
              <w:jc w:val="center"/>
              <w:rPr>
                <w:rFonts w:ascii="GHEA Grapalat" w:hAnsi="GHEA Grapalat"/>
                <w:sz w:val="18"/>
                <w:szCs w:val="18"/>
                <w:lang w:val="pt-BR"/>
              </w:rPr>
            </w:pPr>
          </w:p>
          <w:p w:rsidR="00D033E4" w:rsidRPr="0093002B" w:rsidRDefault="00D033E4" w:rsidP="00D033E4">
            <w:pPr>
              <w:jc w:val="center"/>
              <w:rPr>
                <w:rFonts w:ascii="GHEA Grapalat" w:hAnsi="GHEA Grapalat"/>
                <w:b/>
                <w:lang w:val="pt-BR"/>
              </w:rPr>
            </w:pPr>
            <w:r w:rsidRPr="00AB1D39">
              <w:rPr>
                <w:rFonts w:ascii="GHEA Grapalat" w:hAnsi="GHEA Grapalat"/>
                <w:sz w:val="18"/>
                <w:szCs w:val="18"/>
                <w:lang w:val="hy-AM"/>
              </w:rPr>
              <w:t>100</w:t>
            </w:r>
            <w:r w:rsidRPr="00AB1D39">
              <w:rPr>
                <w:rFonts w:ascii="GHEA Grapalat" w:hAnsi="GHEA Grapalat"/>
                <w:sz w:val="18"/>
                <w:szCs w:val="18"/>
                <w:lang w:val="pt-BR"/>
              </w:rPr>
              <w:t xml:space="preserve"> %</w:t>
            </w:r>
          </w:p>
        </w:tc>
        <w:tc>
          <w:tcPr>
            <w:tcW w:w="581" w:type="dxa"/>
          </w:tcPr>
          <w:p w:rsidR="00D033E4" w:rsidRPr="00AB1D39" w:rsidRDefault="00D033E4" w:rsidP="00D033E4">
            <w:pPr>
              <w:jc w:val="center"/>
              <w:rPr>
                <w:rFonts w:ascii="GHEA Grapalat" w:hAnsi="GHEA Grapalat"/>
                <w:sz w:val="18"/>
                <w:szCs w:val="18"/>
                <w:lang w:val="pt-BR"/>
              </w:rPr>
            </w:pPr>
          </w:p>
          <w:p w:rsidR="00D033E4" w:rsidRPr="00AB1D39" w:rsidRDefault="00D033E4" w:rsidP="00D033E4">
            <w:pPr>
              <w:jc w:val="center"/>
              <w:rPr>
                <w:rFonts w:ascii="GHEA Grapalat" w:hAnsi="GHEA Grapalat"/>
                <w:sz w:val="18"/>
                <w:szCs w:val="18"/>
                <w:lang w:val="pt-BR"/>
              </w:rPr>
            </w:pPr>
          </w:p>
          <w:p w:rsidR="00D033E4" w:rsidRPr="00AB1D39" w:rsidRDefault="00D033E4" w:rsidP="00D033E4">
            <w:pPr>
              <w:jc w:val="center"/>
              <w:rPr>
                <w:rFonts w:ascii="GHEA Grapalat" w:hAnsi="GHEA Grapalat" w:cs="Arial"/>
                <w:sz w:val="18"/>
                <w:szCs w:val="18"/>
                <w:lang w:val="pt-BR"/>
              </w:rPr>
            </w:pPr>
            <w:r w:rsidRPr="00AB1D39">
              <w:rPr>
                <w:rFonts w:ascii="GHEA Grapalat" w:hAnsi="GHEA Grapalat"/>
                <w:sz w:val="18"/>
                <w:szCs w:val="18"/>
                <w:lang w:val="hy-AM"/>
              </w:rPr>
              <w:t>100</w:t>
            </w:r>
            <w:r w:rsidRPr="00AB1D39">
              <w:rPr>
                <w:rFonts w:ascii="GHEA Grapalat" w:hAnsi="GHEA Grapalat"/>
                <w:sz w:val="18"/>
                <w:szCs w:val="18"/>
                <w:lang w:val="pt-BR"/>
              </w:rPr>
              <w:t xml:space="preserve">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7F0FF6" w:rsidRDefault="00BB28C8" w:rsidP="00BB28C8">
      <w:pPr>
        <w:widowControl w:val="0"/>
        <w:spacing w:after="160" w:line="360" w:lineRule="auto"/>
        <w:ind w:firstLine="567"/>
        <w:jc w:val="right"/>
        <w:rPr>
          <w:rFonts w:ascii="GHEA Grapalat" w:hAnsi="GHEA Grapalat" w:cs="Arial"/>
          <w:i/>
          <w:lang w:val="hy-AM"/>
        </w:rPr>
      </w:pPr>
      <w:r w:rsidRPr="009F3DC7">
        <w:rPr>
          <w:rFonts w:ascii="GHEA Grapalat" w:hAnsi="GHEA Grapalat"/>
          <w:i/>
        </w:rPr>
        <w:lastRenderedPageBreak/>
        <w:t xml:space="preserve">Приложение № </w:t>
      </w:r>
      <w:r w:rsidR="007F0FF6">
        <w:rPr>
          <w:rFonts w:ascii="GHEA Grapalat" w:hAnsi="GHEA Grapalat"/>
          <w:i/>
          <w:lang w:val="hy-AM"/>
        </w:rPr>
        <w:t>3</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7F0FF6" w:rsidRDefault="00BB28C8" w:rsidP="00BB28C8">
      <w:pPr>
        <w:widowControl w:val="0"/>
        <w:spacing w:after="160" w:line="360" w:lineRule="auto"/>
        <w:ind w:firstLine="567"/>
        <w:jc w:val="right"/>
        <w:rPr>
          <w:rFonts w:cs="Sylfaen"/>
          <w:i/>
          <w:lang w:val="hy-AM"/>
        </w:rPr>
      </w:pPr>
      <w:r w:rsidRPr="009F3DC7">
        <w:rPr>
          <w:rFonts w:ascii="GHEA Grapalat" w:hAnsi="GHEA Grapalat"/>
          <w:i/>
        </w:rPr>
        <w:lastRenderedPageBreak/>
        <w:t xml:space="preserve">Приложение № </w:t>
      </w:r>
      <w:r w:rsidR="007F0FF6">
        <w:rPr>
          <w:rFonts w:ascii="GHEA Grapalat" w:hAnsi="GHEA Grapalat"/>
          <w:i/>
          <w:lang w:val="hy-AM"/>
        </w:rPr>
        <w:t>3</w:t>
      </w:r>
      <w:r w:rsidR="007F0FF6">
        <w:rPr>
          <w:i/>
          <w:lang w:val="hy-AM"/>
        </w:rPr>
        <w:t>․1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46"/>
        <w:gridCol w:w="4724"/>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7F0FF6" w:rsidRDefault="00FC44B8" w:rsidP="00FC44B8">
      <w:pPr>
        <w:widowControl w:val="0"/>
        <w:jc w:val="right"/>
        <w:rPr>
          <w:rFonts w:ascii="GHEA Grapalat" w:hAnsi="GHEA Grapalat" w:cs="Sylfaen"/>
          <w:i/>
          <w:lang w:val="hy-AM"/>
        </w:rPr>
      </w:pPr>
      <w:r w:rsidRPr="00487F5A">
        <w:rPr>
          <w:rFonts w:ascii="GHEA Grapalat" w:hAnsi="GHEA Grapalat"/>
          <w:i/>
        </w:rPr>
        <w:t xml:space="preserve">Приложение № </w:t>
      </w:r>
      <w:r w:rsidR="007F0FF6">
        <w:rPr>
          <w:rFonts w:ascii="GHEA Grapalat" w:hAnsi="GHEA Grapalat"/>
          <w:i/>
          <w:lang w:val="hy-AM"/>
        </w:rPr>
        <w:t>4</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9E6D24" w:rsidRDefault="009E6D24">
      <w:r>
        <w:separator/>
      </w:r>
    </w:p>
  </w:endnote>
  <w:endnote w:type="continuationSeparator" w:id="0">
    <w:p w:rsidR="009E6D24" w:rsidRDefault="009E6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LatRus">
    <w:altName w:val="Arial"/>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03841"/>
      <w:docPartObj>
        <w:docPartGallery w:val="Page Numbers (Bottom of Page)"/>
        <w:docPartUnique/>
      </w:docPartObj>
    </w:sdtPr>
    <w:sdtEndPr>
      <w:rPr>
        <w:rFonts w:ascii="GHEA Grapalat" w:hAnsi="GHEA Grapalat"/>
        <w:sz w:val="24"/>
        <w:szCs w:val="24"/>
      </w:rPr>
    </w:sdtEndPr>
    <w:sdtContent>
      <w:p w:rsidR="00647522" w:rsidRPr="003E450C" w:rsidRDefault="00647522">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9E6D24" w:rsidRDefault="009E6D24">
      <w:r>
        <w:separator/>
      </w:r>
    </w:p>
  </w:footnote>
  <w:footnote w:type="continuationSeparator" w:id="0">
    <w:p w:rsidR="009E6D24" w:rsidRDefault="009E6D24">
      <w:r>
        <w:continuationSeparator/>
      </w:r>
    </w:p>
  </w:footnote>
  <w:footnote w:id="1">
    <w:p w:rsidR="00647522" w:rsidRPr="00A31673" w:rsidRDefault="0064752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647522" w:rsidRDefault="00647522" w:rsidP="006B3E56">
      <w:pPr>
        <w:jc w:val="both"/>
      </w:pPr>
    </w:p>
    <w:p w:rsidR="00647522" w:rsidRPr="00A006D6" w:rsidRDefault="00647522"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647522" w:rsidRPr="00A006D6" w:rsidRDefault="00647522"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647522" w:rsidRPr="00A006D6" w:rsidRDefault="00647522"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647522" w:rsidRPr="00A006D6" w:rsidRDefault="00647522" w:rsidP="006B3E56">
      <w:pPr>
        <w:pStyle w:val="af2"/>
        <w:rPr>
          <w:rFonts w:asciiTheme="minorHAnsi" w:hAnsiTheme="minorHAnsi"/>
          <w:i/>
          <w:lang w:val="af-ZA"/>
        </w:rPr>
      </w:pPr>
    </w:p>
  </w:footnote>
  <w:footnote w:id="3">
    <w:p w:rsidR="00647522" w:rsidRPr="00A006D6" w:rsidRDefault="00647522">
      <w:pPr>
        <w:pStyle w:val="af2"/>
        <w:rPr>
          <w:ins w:id="10"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647522" w:rsidRPr="00990559" w:rsidRDefault="00647522">
      <w:pPr>
        <w:pStyle w:val="af2"/>
        <w:rPr>
          <w:rFonts w:ascii="Sylfaen" w:hAnsi="Sylfaen"/>
          <w:lang w:val="hy-AM"/>
        </w:rPr>
      </w:pPr>
    </w:p>
  </w:footnote>
  <w:footnote w:id="4">
    <w:p w:rsidR="00647522" w:rsidRPr="00D3436F" w:rsidRDefault="0064752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647522" w:rsidRPr="00D3436F" w:rsidRDefault="00647522">
      <w:pPr>
        <w:pStyle w:val="af2"/>
        <w:rPr>
          <w:lang w:val="es-ES"/>
        </w:rPr>
      </w:pPr>
    </w:p>
  </w:footnote>
  <w:footnote w:id="5">
    <w:p w:rsidR="00647522" w:rsidRPr="008842CE" w:rsidRDefault="00647522" w:rsidP="003D2FE2">
      <w:pPr>
        <w:pStyle w:val="af2"/>
        <w:jc w:val="both"/>
      </w:pPr>
    </w:p>
  </w:footnote>
  <w:footnote w:id="6">
    <w:p w:rsidR="00647522" w:rsidRPr="008842CE" w:rsidRDefault="00647522" w:rsidP="000A214C">
      <w:pPr>
        <w:pStyle w:val="af2"/>
        <w:jc w:val="both"/>
      </w:pPr>
    </w:p>
  </w:footnote>
  <w:footnote w:id="7">
    <w:p w:rsidR="00647522" w:rsidRPr="00EB336B" w:rsidRDefault="00647522"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647522" w:rsidRPr="00F77F4C" w:rsidRDefault="00647522"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647522" w:rsidRPr="00F77F4C" w:rsidRDefault="00647522"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647522" w:rsidRPr="004078D0" w:rsidRDefault="00647522" w:rsidP="00BB28C8">
      <w:pPr>
        <w:pStyle w:val="af2"/>
        <w:widowControl w:val="0"/>
        <w:jc w:val="both"/>
        <w:rPr>
          <w:rFonts w:ascii="GHEA Grapalat" w:hAnsi="GHEA Grapalat"/>
          <w:sz w:val="2"/>
          <w:szCs w:val="2"/>
          <w:lang w:val="hy-AM"/>
        </w:rPr>
      </w:pPr>
    </w:p>
    <w:p w:rsidR="00647522" w:rsidRPr="004078D0" w:rsidRDefault="00647522" w:rsidP="00BB28C8">
      <w:pPr>
        <w:pStyle w:val="af2"/>
        <w:widowControl w:val="0"/>
        <w:jc w:val="both"/>
        <w:rPr>
          <w:rFonts w:ascii="GHEA Grapalat" w:hAnsi="GHEA Grapalat"/>
          <w:sz w:val="2"/>
          <w:szCs w:val="2"/>
          <w:lang w:val="hy-AM"/>
        </w:rPr>
      </w:pPr>
    </w:p>
  </w:footnote>
  <w:footnote w:id="8">
    <w:p w:rsidR="00647522" w:rsidRPr="00124BE9" w:rsidRDefault="00647522"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9">
    <w:p w:rsidR="00647522" w:rsidRPr="00124BE9" w:rsidRDefault="00647522"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47522" w:rsidRPr="001C4E24" w:rsidRDefault="00647522" w:rsidP="00BB28C8">
      <w:pPr>
        <w:pStyle w:val="af2"/>
        <w:rPr>
          <w:lang w:val="hy-AM"/>
        </w:rPr>
      </w:pPr>
    </w:p>
  </w:footnote>
  <w:footnote w:id="10">
    <w:p w:rsidR="00647522" w:rsidRPr="00124BE9" w:rsidRDefault="00647522"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w:t>
      </w:r>
      <w:proofErr w:type="gramStart"/>
      <w:r w:rsidRPr="00124BE9">
        <w:rPr>
          <w:rFonts w:ascii="GHEA Grapalat" w:hAnsi="GHEA Grapalat"/>
          <w:i/>
        </w:rPr>
        <w:t>возрастания..</w:t>
      </w:r>
      <w:proofErr w:type="gramEnd"/>
    </w:p>
  </w:footnote>
  <w:footnote w:id="11">
    <w:p w:rsidR="00647522" w:rsidRPr="00124BE9" w:rsidRDefault="00647522"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5B0"/>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0D0"/>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390"/>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396"/>
    <w:rsid w:val="001E3D3F"/>
    <w:rsid w:val="001E47D5"/>
    <w:rsid w:val="001E4A24"/>
    <w:rsid w:val="001E5396"/>
    <w:rsid w:val="001E5412"/>
    <w:rsid w:val="001E55B2"/>
    <w:rsid w:val="001E5866"/>
    <w:rsid w:val="001E61E7"/>
    <w:rsid w:val="001E65D1"/>
    <w:rsid w:val="001E7733"/>
    <w:rsid w:val="001F0335"/>
    <w:rsid w:val="001F0371"/>
    <w:rsid w:val="001F0747"/>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AB4"/>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E96"/>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AC"/>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DA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0A76"/>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AC5"/>
    <w:rsid w:val="00366C4E"/>
    <w:rsid w:val="00367A9A"/>
    <w:rsid w:val="00367EDA"/>
    <w:rsid w:val="00367F26"/>
    <w:rsid w:val="00370ECD"/>
    <w:rsid w:val="00371681"/>
    <w:rsid w:val="0037177E"/>
    <w:rsid w:val="003717D2"/>
    <w:rsid w:val="00371C18"/>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3EF6"/>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4ED5"/>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566"/>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D1C"/>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7522"/>
    <w:rsid w:val="00650073"/>
    <w:rsid w:val="00650458"/>
    <w:rsid w:val="006505D2"/>
    <w:rsid w:val="0065124D"/>
    <w:rsid w:val="00651408"/>
    <w:rsid w:val="006519EF"/>
    <w:rsid w:val="00651E02"/>
    <w:rsid w:val="006521E5"/>
    <w:rsid w:val="006527F8"/>
    <w:rsid w:val="00653418"/>
    <w:rsid w:val="006538C6"/>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4CD8"/>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618"/>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A8A"/>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0FF6"/>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D30"/>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515"/>
    <w:rsid w:val="009E68A6"/>
    <w:rsid w:val="009E68F3"/>
    <w:rsid w:val="009E6D24"/>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59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5F0F"/>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1BC"/>
    <w:rsid w:val="00B1352B"/>
    <w:rsid w:val="00B138F3"/>
    <w:rsid w:val="00B13E10"/>
    <w:rsid w:val="00B14473"/>
    <w:rsid w:val="00B14486"/>
    <w:rsid w:val="00B14E56"/>
    <w:rsid w:val="00B1537B"/>
    <w:rsid w:val="00B15386"/>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62C3"/>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BF9"/>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3E4"/>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0F9"/>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7EC"/>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3E8E"/>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6AB8"/>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1AD43E"/>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styleId="aff8">
    <w:name w:val="Unresolved Mention"/>
    <w:basedOn w:val="a0"/>
    <w:uiPriority w:val="99"/>
    <w:semiHidden/>
    <w:unhideWhenUsed/>
    <w:rsid w:val="009E65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nahit.Karapetyan@armat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nahit.Karapetyan@armat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AAF69C-91B6-4E29-BF3B-614443BB6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97</Pages>
  <Words>21226</Words>
  <Characters>120994</Characters>
  <Application>Microsoft Office Word</Application>
  <DocSecurity>0</DocSecurity>
  <Lines>1008</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141937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Anahit_K</cp:lastModifiedBy>
  <cp:revision>29</cp:revision>
  <cp:lastPrinted>2018-02-16T07:12:00Z</cp:lastPrinted>
  <dcterms:created xsi:type="dcterms:W3CDTF">2026-04-20T06:47:00Z</dcterms:created>
  <dcterms:modified xsi:type="dcterms:W3CDTF">2026-04-23T07:12:00Z</dcterms:modified>
</cp:coreProperties>
</file>